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6DD07" w14:textId="5E0E48BC" w:rsidR="00CE3AD4" w:rsidRDefault="00CE3AD4" w:rsidP="00CE3AD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71371825"/>
      <w:bookmarkStart w:id="1" w:name="_Hlk71371807"/>
      <w:bookmarkStart w:id="2" w:name="_Toc193024528"/>
      <w:r>
        <w:rPr>
          <w:rFonts w:cs="Arial"/>
          <w:b/>
          <w:sz w:val="24"/>
          <w:szCs w:val="24"/>
        </w:rPr>
        <w:t>3GPP TSG-RAN WG4 Meeting #100-e</w:t>
      </w:r>
      <w:r>
        <w:rPr>
          <w:rFonts w:cs="Arial"/>
          <w:b/>
          <w:sz w:val="24"/>
          <w:szCs w:val="24"/>
        </w:rPr>
        <w:tab/>
      </w:r>
      <w:r w:rsidR="005247FB" w:rsidRPr="005247FB">
        <w:rPr>
          <w:rFonts w:cs="Arial"/>
          <w:b/>
          <w:sz w:val="24"/>
          <w:szCs w:val="24"/>
        </w:rPr>
        <w:t>R4-2112744</w:t>
      </w:r>
    </w:p>
    <w:p w14:paraId="0070492F" w14:textId="18A42C49" w:rsidR="00EA5F6B" w:rsidRDefault="00CE3AD4" w:rsidP="00E26CB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16 August – 27 August 2021</w:t>
      </w:r>
      <w:bookmarkEnd w:id="0"/>
    </w:p>
    <w:bookmarkEnd w:id="1"/>
    <w:p w14:paraId="6EB43490" w14:textId="77777777" w:rsidR="00EA5F6B" w:rsidRDefault="00EA5F6B" w:rsidP="00EA5F6B">
      <w:pPr>
        <w:spacing w:after="120"/>
        <w:ind w:left="1985" w:hanging="1985"/>
        <w:rPr>
          <w:rFonts w:ascii="Arial" w:hAnsi="Arial" w:cs="Arial"/>
          <w:b/>
        </w:rPr>
      </w:pPr>
    </w:p>
    <w:p w14:paraId="2180A12D" w14:textId="4C9B708A" w:rsidR="00EA5F6B" w:rsidRPr="00B74321" w:rsidRDefault="00EA5F6B" w:rsidP="00EA5F6B">
      <w:pPr>
        <w:pStyle w:val="Header"/>
        <w:spacing w:afterLines="20" w:after="48"/>
        <w:ind w:left="2127" w:hanging="2127"/>
        <w:jc w:val="both"/>
        <w:rPr>
          <w:sz w:val="24"/>
          <w:szCs w:val="24"/>
          <w:lang w:val="en-US" w:eastAsia="zh-CN"/>
        </w:rPr>
      </w:pPr>
      <w:r w:rsidRPr="00491529">
        <w:rPr>
          <w:rFonts w:cs="Arial"/>
          <w:sz w:val="22"/>
        </w:rPr>
        <w:t>Source:</w:t>
      </w:r>
      <w:r w:rsidRPr="00491529">
        <w:rPr>
          <w:rFonts w:cs="Arial"/>
          <w:sz w:val="22"/>
        </w:rPr>
        <w:tab/>
      </w:r>
      <w:r w:rsidRPr="00B74321">
        <w:rPr>
          <w:rFonts w:eastAsia="SimSun"/>
          <w:b w:val="0"/>
          <w:sz w:val="24"/>
          <w:szCs w:val="24"/>
          <w:lang w:val="en-US" w:eastAsia="zh-CN"/>
        </w:rPr>
        <w:t>Ericsson</w:t>
      </w:r>
      <w:r w:rsidR="002965C3">
        <w:rPr>
          <w:rFonts w:eastAsia="SimSun"/>
          <w:b w:val="0"/>
          <w:sz w:val="24"/>
          <w:szCs w:val="24"/>
          <w:lang w:val="en-US" w:eastAsia="zh-CN"/>
        </w:rPr>
        <w:t xml:space="preserve">, </w:t>
      </w:r>
      <w:r w:rsidR="00CE3AD4">
        <w:rPr>
          <w:rFonts w:eastAsia="SimSun"/>
          <w:b w:val="0"/>
          <w:sz w:val="24"/>
          <w:szCs w:val="24"/>
          <w:lang w:val="en-US" w:eastAsia="zh-CN"/>
        </w:rPr>
        <w:t>Telstra</w:t>
      </w:r>
    </w:p>
    <w:p w14:paraId="1A4497DA" w14:textId="770CE43C" w:rsidR="00033AD8" w:rsidRPr="0012272C" w:rsidRDefault="00EA5F6B" w:rsidP="00EA5F6B">
      <w:pPr>
        <w:pStyle w:val="Header"/>
        <w:spacing w:afterLines="20" w:after="48"/>
        <w:ind w:left="2127" w:hanging="2127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val="en-US" w:eastAsia="zh-CN"/>
        </w:rPr>
        <w:t>Title:</w:t>
      </w:r>
      <w:r w:rsidRPr="00B74321">
        <w:rPr>
          <w:rFonts w:hint="eastAsia"/>
          <w:sz w:val="24"/>
          <w:szCs w:val="24"/>
          <w:lang w:val="en-US"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TP for TR</w:t>
      </w:r>
      <w:r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38.717-03-0</w:t>
      </w:r>
      <w:r w:rsidRPr="00B74321">
        <w:rPr>
          <w:rFonts w:eastAsia="SimSun" w:hint="eastAsia"/>
          <w:b w:val="0"/>
          <w:bCs/>
          <w:sz w:val="24"/>
          <w:szCs w:val="24"/>
          <w:lang w:val="en-US" w:eastAsia="zh-CN"/>
        </w:rPr>
        <w:t>1</w:t>
      </w:r>
      <w:r w:rsidRPr="00B74321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Pr="0012272C">
        <w:rPr>
          <w:rFonts w:eastAsia="SimSun"/>
          <w:b w:val="0"/>
          <w:sz w:val="24"/>
          <w:szCs w:val="24"/>
          <w:lang w:val="en-US" w:eastAsia="zh-CN"/>
        </w:rPr>
        <w:t xml:space="preserve">to include 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CA_</w:t>
      </w:r>
      <w:r w:rsidR="00317A4A" w:rsidRPr="00BD0F3F">
        <w:rPr>
          <w:rFonts w:eastAsia="SimSun"/>
          <w:b w:val="0"/>
          <w:sz w:val="24"/>
          <w:szCs w:val="24"/>
          <w:lang w:val="en-US" w:eastAsia="zh-CN"/>
        </w:rPr>
        <w:t>n</w:t>
      </w:r>
      <w:r w:rsidR="003B10E5">
        <w:rPr>
          <w:rFonts w:eastAsia="SimSun"/>
          <w:b w:val="0"/>
          <w:sz w:val="24"/>
          <w:szCs w:val="24"/>
          <w:lang w:val="en-US" w:eastAsia="zh-CN"/>
        </w:rPr>
        <w:t>1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-n</w:t>
      </w:r>
      <w:r w:rsidR="003B10E5">
        <w:rPr>
          <w:rFonts w:eastAsia="SimSun"/>
          <w:b w:val="0"/>
          <w:sz w:val="24"/>
          <w:szCs w:val="24"/>
          <w:lang w:val="en-US" w:eastAsia="zh-CN"/>
        </w:rPr>
        <w:t>3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-n</w:t>
      </w:r>
      <w:r w:rsidR="003B10E5">
        <w:rPr>
          <w:rFonts w:eastAsia="SimSun"/>
          <w:b w:val="0"/>
          <w:sz w:val="24"/>
          <w:szCs w:val="24"/>
          <w:lang w:val="en-US" w:eastAsia="zh-CN"/>
        </w:rPr>
        <w:t>5</w:t>
      </w:r>
    </w:p>
    <w:p w14:paraId="1A4497DB" w14:textId="7EB11990" w:rsidR="00033AD8" w:rsidRPr="00B74321" w:rsidRDefault="00EA5F6B">
      <w:pPr>
        <w:pStyle w:val="Header"/>
        <w:tabs>
          <w:tab w:val="left" w:pos="2155"/>
        </w:tabs>
        <w:spacing w:afterLines="20" w:after="48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eastAsia="zh-CN"/>
        </w:rPr>
        <w:t>Agenda Item:</w:t>
      </w:r>
      <w:r w:rsidRPr="00B74321">
        <w:rPr>
          <w:rFonts w:hint="eastAsia"/>
          <w:sz w:val="24"/>
          <w:szCs w:val="24"/>
          <w:lang w:eastAsia="zh-CN"/>
        </w:rPr>
        <w:tab/>
      </w:r>
      <w:r w:rsidR="00E26CB2">
        <w:rPr>
          <w:rFonts w:eastAsia="SimSun"/>
          <w:b w:val="0"/>
          <w:sz w:val="24"/>
          <w:szCs w:val="24"/>
          <w:lang w:val="en-US" w:eastAsia="zh-CN"/>
        </w:rPr>
        <w:t>8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.</w:t>
      </w:r>
      <w:r w:rsidR="00CE3AD4">
        <w:rPr>
          <w:rFonts w:eastAsia="SimSun"/>
          <w:b w:val="0"/>
          <w:sz w:val="24"/>
          <w:szCs w:val="24"/>
          <w:lang w:val="en-US" w:eastAsia="zh-CN"/>
        </w:rPr>
        <w:t>9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.2</w:t>
      </w:r>
    </w:p>
    <w:p w14:paraId="1A4497DC" w14:textId="77777777" w:rsidR="00033AD8" w:rsidRPr="00B74321" w:rsidRDefault="00EA5F6B">
      <w:pPr>
        <w:pStyle w:val="Header"/>
        <w:tabs>
          <w:tab w:val="left" w:pos="2160"/>
        </w:tabs>
        <w:spacing w:afterLines="20" w:after="48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B74321">
        <w:rPr>
          <w:sz w:val="24"/>
          <w:szCs w:val="24"/>
          <w:lang w:eastAsia="zh-CN"/>
        </w:rPr>
        <w:t>Document for: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B74321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1A4497DD" w14:textId="77777777" w:rsidR="00033AD8" w:rsidRDefault="00EA5F6B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1A4497DE" w14:textId="4F99CA52" w:rsidR="00033AD8" w:rsidRDefault="00EA5F6B">
      <w:pPr>
        <w:pStyle w:val="Header"/>
        <w:spacing w:before="120" w:after="120"/>
        <w:jc w:val="both"/>
        <w:rPr>
          <w:rFonts w:eastAsia="SimSun"/>
          <w:b w:val="0"/>
          <w:bCs/>
          <w:sz w:val="21"/>
          <w:szCs w:val="21"/>
          <w:lang w:val="en-US" w:eastAsia="zh-CN"/>
        </w:rPr>
      </w:pPr>
      <w:r>
        <w:rPr>
          <w:rFonts w:eastAsia="SimSun" w:hint="eastAsia"/>
          <w:b w:val="0"/>
          <w:bCs/>
          <w:sz w:val="20"/>
          <w:szCs w:val="22"/>
          <w:lang w:val="en-US" w:eastAsia="zh-CN"/>
        </w:rPr>
        <w:t xml:space="preserve">This </w:t>
      </w:r>
      <w:r w:rsidRPr="0012272C">
        <w:rPr>
          <w:rFonts w:eastAsia="SimSun" w:hint="eastAsia"/>
          <w:b w:val="0"/>
          <w:bCs/>
          <w:sz w:val="20"/>
          <w:lang w:val="en-US" w:eastAsia="zh-CN"/>
        </w:rPr>
        <w:t xml:space="preserve">contribution provides a text proposal 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to </w:t>
      </w:r>
      <w:r w:rsidRPr="00E26CB2">
        <w:rPr>
          <w:rFonts w:eastAsia="SimSun" w:hint="eastAsia"/>
          <w:b w:val="0"/>
          <w:bCs/>
          <w:sz w:val="20"/>
          <w:lang w:val="en-US" w:eastAsia="zh-CN"/>
        </w:rPr>
        <w:t xml:space="preserve">introduce 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>CA_n</w:t>
      </w:r>
      <w:r w:rsidR="003B10E5">
        <w:rPr>
          <w:rFonts w:eastAsia="SimSun"/>
          <w:b w:val="0"/>
          <w:bCs/>
          <w:sz w:val="20"/>
          <w:lang w:val="en-US" w:eastAsia="zh-CN"/>
        </w:rPr>
        <w:t>1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>A-n</w:t>
      </w:r>
      <w:r w:rsidR="003B10E5">
        <w:rPr>
          <w:rFonts w:eastAsia="SimSun"/>
          <w:b w:val="0"/>
          <w:bCs/>
          <w:sz w:val="20"/>
          <w:lang w:val="en-US" w:eastAsia="zh-CN"/>
        </w:rPr>
        <w:t>3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>A-n</w:t>
      </w:r>
      <w:r w:rsidR="003B10E5">
        <w:rPr>
          <w:rFonts w:eastAsia="SimSun"/>
          <w:b w:val="0"/>
          <w:bCs/>
          <w:sz w:val="20"/>
          <w:lang w:val="en-US" w:eastAsia="zh-CN"/>
        </w:rPr>
        <w:t>5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 xml:space="preserve">A </w:t>
      </w:r>
      <w:r w:rsidRPr="00E26CB2">
        <w:rPr>
          <w:rFonts w:eastAsia="SimSun" w:hint="eastAsia"/>
          <w:b w:val="0"/>
          <w:bCs/>
          <w:sz w:val="20"/>
          <w:lang w:val="en-US" w:eastAsia="zh-CN"/>
        </w:rPr>
        <w:t>in 38.717-03-01.</w:t>
      </w:r>
    </w:p>
    <w:p w14:paraId="1A4497E1" w14:textId="77777777" w:rsidR="00033AD8" w:rsidRDefault="00EA5F6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14:paraId="4A994619" w14:textId="6B7326FD" w:rsidR="0065327B" w:rsidRDefault="0065327B" w:rsidP="0065327B">
      <w:pPr>
        <w:pStyle w:val="Heading1"/>
        <w:numPr>
          <w:ilvl w:val="0"/>
          <w:numId w:val="0"/>
        </w:numPr>
        <w:rPr>
          <w:ins w:id="3" w:author="Ericsson" w:date="2021-08-01T23:24:00Z"/>
          <w:rFonts w:cs="Arial"/>
          <w:color w:val="0000FF"/>
          <w:sz w:val="32"/>
          <w:szCs w:val="32"/>
          <w:lang w:eastAsia="ja-JP"/>
        </w:rPr>
      </w:pPr>
      <w:bookmarkStart w:id="4" w:name="_Toc382471341"/>
      <w:bookmarkStart w:id="5" w:name="_Toc382471338"/>
      <w:bookmarkStart w:id="6" w:name="_Toc401926271"/>
      <w:bookmarkEnd w:id="2"/>
      <w:r w:rsidRPr="007D35A8">
        <w:rPr>
          <w:rFonts w:cs="Arial"/>
          <w:color w:val="0000FF"/>
          <w:sz w:val="32"/>
          <w:szCs w:val="32"/>
          <w:lang w:eastAsia="ja-JP"/>
        </w:rPr>
        <w:t>---Start of changes---</w:t>
      </w:r>
    </w:p>
    <w:p w14:paraId="7436D614" w14:textId="6B806F32" w:rsidR="003B10E5" w:rsidRDefault="003B10E5" w:rsidP="003B10E5">
      <w:pPr>
        <w:keepNext/>
        <w:keepLines/>
        <w:spacing w:before="180"/>
        <w:ind w:left="1134" w:hanging="1134"/>
        <w:outlineLvl w:val="1"/>
        <w:rPr>
          <w:ins w:id="7" w:author="Ericsson" w:date="2021-08-01T23:24:00Z"/>
          <w:rFonts w:ascii="Arial" w:eastAsia="SimSun" w:hAnsi="Arial"/>
          <w:sz w:val="32"/>
          <w:lang w:val="en-US" w:eastAsia="zh-CN"/>
        </w:rPr>
      </w:pPr>
      <w:ins w:id="8" w:author="Ericsson" w:date="2021-08-01T23:24:00Z">
        <w:r>
          <w:rPr>
            <w:rFonts w:ascii="Arial" w:eastAsia="SimSun" w:hAnsi="Arial" w:hint="eastAsia"/>
            <w:sz w:val="32"/>
            <w:lang w:val="en-US" w:eastAsia="zh-CN"/>
          </w:rPr>
          <w:t>6.X</w:t>
        </w:r>
        <w:r>
          <w:rPr>
            <w:rFonts w:ascii="Arial" w:eastAsia="SimSun" w:hAnsi="Arial"/>
            <w:sz w:val="32"/>
            <w:lang w:val="en-US"/>
          </w:rPr>
          <w:tab/>
        </w:r>
      </w:ins>
      <w:ins w:id="9" w:author="Ericsson" w:date="2021-08-01T23:25:00Z">
        <w:r>
          <w:rPr>
            <w:rFonts w:ascii="Arial" w:eastAsia="SimSun" w:hAnsi="Arial"/>
            <w:sz w:val="32"/>
            <w:lang w:val="en-US"/>
          </w:rPr>
          <w:t>CA_n1-n3-n5</w:t>
        </w:r>
      </w:ins>
    </w:p>
    <w:p w14:paraId="76BFAFFA" w14:textId="77777777" w:rsidR="003B10E5" w:rsidRDefault="003B10E5" w:rsidP="003B10E5">
      <w:pPr>
        <w:keepNext/>
        <w:keepLines/>
        <w:tabs>
          <w:tab w:val="left" w:pos="420"/>
        </w:tabs>
        <w:spacing w:before="120"/>
        <w:outlineLvl w:val="2"/>
        <w:rPr>
          <w:ins w:id="10" w:author="Ericsson" w:date="2021-08-01T23:24:00Z"/>
          <w:rFonts w:ascii="Arial" w:eastAsia="SimSun" w:hAnsi="Arial" w:cs="Arial"/>
          <w:sz w:val="28"/>
          <w:szCs w:val="28"/>
          <w:lang w:val="en-US" w:eastAsia="zh-CN"/>
        </w:rPr>
      </w:pPr>
      <w:ins w:id="11" w:author="Ericsson" w:date="2021-08-01T23:24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eastAsia="SimSun" w:hAnsi="Arial" w:cs="Arial"/>
            <w:sz w:val="28"/>
            <w:szCs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eastAsia="SimSun" w:hAnsi="Arial" w:cs="Arial"/>
            <w:sz w:val="28"/>
            <w:szCs w:val="28"/>
            <w:lang w:val="en-US"/>
          </w:rPr>
          <w:t>perating bands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32CF0D9F" w14:textId="77777777" w:rsidR="003B10E5" w:rsidRPr="0059446D" w:rsidRDefault="003B10E5" w:rsidP="003B10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" w:author="Ericsson" w:date="2021-08-01T23:24:00Z"/>
          <w:rFonts w:eastAsia="SimSun"/>
          <w:b/>
          <w:sz w:val="20"/>
          <w:lang w:eastAsia="ja-JP"/>
        </w:rPr>
      </w:pPr>
      <w:bookmarkStart w:id="13" w:name="_Hlk55319788"/>
      <w:ins w:id="14" w:author="Ericsson" w:date="2021-08-01T23:24:00Z">
        <w:r>
          <w:rPr>
            <w:rFonts w:ascii="Arial" w:eastAsia="Times New Roman" w:hAnsi="Arial"/>
            <w:b/>
            <w:sz w:val="20"/>
          </w:rPr>
          <w:t xml:space="preserve">Table </w:t>
        </w:r>
        <w:r>
          <w:rPr>
            <w:rFonts w:ascii="Arial" w:eastAsia="SimSun" w:hAnsi="Arial" w:hint="eastAsia"/>
            <w:b/>
            <w:sz w:val="20"/>
            <w:lang w:eastAsia="zh-CN"/>
          </w:rPr>
          <w:t>6.X</w:t>
        </w:r>
        <w:r>
          <w:rPr>
            <w:rFonts w:ascii="Arial" w:eastAsia="Times New Roman" w:hAnsi="Arial" w:hint="eastAsia"/>
            <w:b/>
            <w:sz w:val="20"/>
          </w:rPr>
          <w:t>.1</w:t>
        </w:r>
        <w:r>
          <w:rPr>
            <w:rFonts w:ascii="Arial" w:eastAsia="Times New Roman" w:hAnsi="Arial"/>
            <w:b/>
            <w:sz w:val="20"/>
          </w:rPr>
          <w:t>-1</w:t>
        </w:r>
        <w:r>
          <w:rPr>
            <w:rFonts w:ascii="Arial" w:eastAsia="SimSun" w:hAnsi="Arial" w:hint="eastAsia"/>
            <w:b/>
            <w:sz w:val="20"/>
            <w:szCs w:val="22"/>
            <w:lang w:eastAsia="zh-CN"/>
          </w:rPr>
          <w:t>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3B10E5" w14:paraId="33982D3A" w14:textId="77777777" w:rsidTr="0044310B">
        <w:trPr>
          <w:trHeight w:val="225"/>
          <w:jc w:val="center"/>
          <w:ins w:id="15" w:author="Ericsson" w:date="2021-08-01T23:2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3"/>
          <w:p w14:paraId="4C4A53B8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16" w:author="Ericsson" w:date="2021-08-01T23:24:00Z"/>
                <w:rFonts w:ascii="Arial" w:hAnsi="Arial"/>
                <w:b/>
                <w:color w:val="000000"/>
                <w:sz w:val="18"/>
              </w:rPr>
            </w:pPr>
            <w:ins w:id="17" w:author="Ericsson" w:date="2021-08-01T23:2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9435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18" w:author="Ericsson" w:date="2021-08-01T23:24:00Z"/>
                <w:rFonts w:ascii="Arial" w:hAnsi="Arial"/>
                <w:b/>
                <w:color w:val="000000"/>
                <w:sz w:val="18"/>
              </w:rPr>
            </w:pPr>
            <w:ins w:id="19" w:author="Ericsson" w:date="2021-08-01T23:2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49158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20" w:author="Ericsson" w:date="2021-08-01T23:24:00Z"/>
                <w:rFonts w:ascii="Arial" w:hAnsi="Arial"/>
                <w:b/>
                <w:color w:val="000000"/>
                <w:sz w:val="18"/>
              </w:rPr>
            </w:pPr>
            <w:ins w:id="21" w:author="Ericsson" w:date="2021-08-01T23:24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9982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22" w:author="Ericsson" w:date="2021-08-01T23:24:00Z"/>
                <w:rFonts w:ascii="Arial" w:hAnsi="Arial"/>
                <w:b/>
                <w:color w:val="000000"/>
                <w:sz w:val="18"/>
              </w:rPr>
            </w:pPr>
            <w:ins w:id="23" w:author="Ericsson" w:date="2021-08-01T23:24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0770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24" w:author="Ericsson" w:date="2021-08-01T23:24:00Z"/>
                <w:rFonts w:ascii="Arial" w:hAnsi="Arial"/>
                <w:b/>
                <w:color w:val="000000"/>
                <w:sz w:val="18"/>
              </w:rPr>
            </w:pPr>
            <w:ins w:id="25" w:author="Ericsson" w:date="2021-08-01T23:24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3B10E5" w14:paraId="2CC97A17" w14:textId="77777777" w:rsidTr="0044310B">
        <w:trPr>
          <w:trHeight w:val="225"/>
          <w:jc w:val="center"/>
          <w:ins w:id="26" w:author="Ericsson" w:date="2021-08-01T23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E63B" w14:textId="77777777" w:rsidR="003B10E5" w:rsidRDefault="003B10E5" w:rsidP="0044310B">
            <w:pPr>
              <w:spacing w:after="0"/>
              <w:rPr>
                <w:ins w:id="27" w:author="Ericsson" w:date="2021-08-01T23:2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4F4F" w14:textId="77777777" w:rsidR="003B10E5" w:rsidRDefault="003B10E5" w:rsidP="0044310B">
            <w:pPr>
              <w:spacing w:after="0"/>
              <w:rPr>
                <w:ins w:id="28" w:author="Ericsson" w:date="2021-08-01T23:2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B5681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29" w:author="Ericsson" w:date="2021-08-01T23:24:00Z"/>
                <w:rFonts w:ascii="Arial" w:hAnsi="Arial"/>
                <w:b/>
                <w:color w:val="000000"/>
                <w:sz w:val="18"/>
              </w:rPr>
            </w:pPr>
            <w:ins w:id="30" w:author="Ericsson" w:date="2021-08-01T23:24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24D4E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31" w:author="Ericsson" w:date="2021-08-01T23:24:00Z"/>
                <w:rFonts w:ascii="Arial" w:hAnsi="Arial"/>
                <w:b/>
                <w:color w:val="000000"/>
                <w:sz w:val="18"/>
              </w:rPr>
            </w:pPr>
            <w:ins w:id="32" w:author="Ericsson" w:date="2021-08-01T23:24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9D3F" w14:textId="77777777" w:rsidR="003B10E5" w:rsidRDefault="003B10E5" w:rsidP="0044310B">
            <w:pPr>
              <w:spacing w:after="0"/>
              <w:rPr>
                <w:ins w:id="33" w:author="Ericsson" w:date="2021-08-01T23:2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3B10E5" w14:paraId="00A5A47F" w14:textId="77777777" w:rsidTr="0044310B">
        <w:trPr>
          <w:trHeight w:val="189"/>
          <w:jc w:val="center"/>
          <w:ins w:id="34" w:author="Ericsson" w:date="2021-08-01T23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9607" w14:textId="77777777" w:rsidR="003B10E5" w:rsidRDefault="003B10E5" w:rsidP="0044310B">
            <w:pPr>
              <w:spacing w:after="0"/>
              <w:rPr>
                <w:ins w:id="35" w:author="Ericsson" w:date="2021-08-01T23:2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63EF" w14:textId="77777777" w:rsidR="003B10E5" w:rsidRDefault="003B10E5" w:rsidP="0044310B">
            <w:pPr>
              <w:spacing w:after="0"/>
              <w:rPr>
                <w:ins w:id="36" w:author="Ericsson" w:date="2021-08-01T23:2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960C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37" w:author="Ericsson" w:date="2021-08-01T23:24:00Z"/>
                <w:rFonts w:ascii="Arial" w:hAnsi="Arial"/>
                <w:b/>
                <w:color w:val="000000"/>
                <w:sz w:val="18"/>
              </w:rPr>
            </w:pPr>
            <w:ins w:id="38" w:author="Ericsson" w:date="2021-08-01T23:2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3C7A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39" w:author="Ericsson" w:date="2021-08-01T23:24:00Z"/>
                <w:rFonts w:ascii="Arial" w:hAnsi="Arial"/>
                <w:b/>
                <w:color w:val="000000"/>
                <w:sz w:val="18"/>
              </w:rPr>
            </w:pPr>
            <w:ins w:id="40" w:author="Ericsson" w:date="2021-08-01T23:2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E04D" w14:textId="77777777" w:rsidR="003B10E5" w:rsidRDefault="003B10E5" w:rsidP="0044310B">
            <w:pPr>
              <w:spacing w:after="0"/>
              <w:rPr>
                <w:ins w:id="41" w:author="Ericsson" w:date="2021-08-01T23:2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3B10E5" w14:paraId="4BEBD38E" w14:textId="77777777" w:rsidTr="0044310B">
        <w:trPr>
          <w:trHeight w:val="225"/>
          <w:jc w:val="center"/>
          <w:ins w:id="42" w:author="Ericsson" w:date="2021-08-01T23:2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4A4A" w14:textId="3A45D7CF" w:rsidR="003B10E5" w:rsidRPr="00050EB8" w:rsidRDefault="003B10E5" w:rsidP="0044310B">
            <w:pPr>
              <w:keepNext/>
              <w:keepLines/>
              <w:spacing w:after="0"/>
              <w:jc w:val="center"/>
              <w:rPr>
                <w:ins w:id="43" w:author="Ericsson" w:date="2021-08-01T23:24:00Z"/>
                <w:rFonts w:ascii="Arial" w:hAnsi="Arial"/>
                <w:color w:val="000000"/>
                <w:sz w:val="18"/>
                <w:lang w:eastAsia="zh-CN"/>
              </w:rPr>
            </w:pPr>
            <w:ins w:id="44" w:author="Ericsson" w:date="2021-08-01T23:25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CA_n1-n3-n5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F4E4" w14:textId="58DEB600" w:rsidR="003B10E5" w:rsidRPr="00050EB8" w:rsidRDefault="003B10E5" w:rsidP="0044310B">
            <w:pPr>
              <w:keepNext/>
              <w:keepLines/>
              <w:spacing w:after="0"/>
              <w:jc w:val="center"/>
              <w:rPr>
                <w:ins w:id="45" w:author="Ericsson" w:date="2021-08-01T23:24:00Z"/>
                <w:rFonts w:ascii="Arial" w:hAnsi="Arial"/>
                <w:color w:val="000000"/>
                <w:sz w:val="18"/>
              </w:rPr>
            </w:pPr>
            <w:ins w:id="46" w:author="Ericsson" w:date="2021-08-01T23:24:00Z">
              <w:r>
                <w:rPr>
                  <w:rFonts w:ascii="Arial" w:hAnsi="Arial"/>
                  <w:color w:val="000000"/>
                  <w:sz w:val="18"/>
                </w:rPr>
                <w:t>n</w:t>
              </w:r>
            </w:ins>
            <w:ins w:id="47" w:author="Ericsson" w:date="2021-08-01T23:38:00Z">
              <w:r>
                <w:rPr>
                  <w:rFonts w:ascii="Arial" w:hAnsi="Arial"/>
                  <w:color w:val="000000"/>
                  <w:sz w:val="18"/>
                </w:rPr>
                <w:t>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A586" w14:textId="5E6A2B5E" w:rsidR="003B10E5" w:rsidRPr="00050EB8" w:rsidRDefault="003B10E5" w:rsidP="0044310B">
            <w:pPr>
              <w:keepNext/>
              <w:keepLines/>
              <w:spacing w:after="0"/>
              <w:jc w:val="right"/>
              <w:rPr>
                <w:ins w:id="48" w:author="Ericsson" w:date="2021-08-01T23:24:00Z"/>
                <w:rFonts w:ascii="Arial" w:hAnsi="Arial" w:cs="Arial"/>
                <w:color w:val="000000"/>
                <w:sz w:val="18"/>
                <w:lang w:eastAsia="zh-CN"/>
              </w:rPr>
            </w:pPr>
            <w:ins w:id="49" w:author="Ericsson" w:date="2021-08-01T23:2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</w:t>
              </w:r>
            </w:ins>
            <w:ins w:id="50" w:author="Ericsson" w:date="2021-08-01T23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92</w:t>
              </w:r>
            </w:ins>
            <w:ins w:id="51" w:author="Ericsson" w:date="2021-08-01T23:2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BF39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52" w:author="Ericsson" w:date="2021-08-01T23:24:00Z"/>
                <w:rFonts w:ascii="Arial" w:hAnsi="Arial" w:cs="Arial"/>
                <w:color w:val="000000"/>
                <w:sz w:val="18"/>
              </w:rPr>
            </w:pPr>
            <w:ins w:id="53" w:author="Ericsson" w:date="2021-08-01T23:24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DABB" w14:textId="7B50C201" w:rsidR="003B10E5" w:rsidRPr="00050EB8" w:rsidRDefault="003B10E5" w:rsidP="0044310B">
            <w:pPr>
              <w:keepNext/>
              <w:keepLines/>
              <w:spacing w:after="0"/>
              <w:rPr>
                <w:ins w:id="54" w:author="Ericsson" w:date="2021-08-01T23:24:00Z"/>
                <w:rFonts w:ascii="Arial" w:hAnsi="Arial" w:cs="Arial"/>
                <w:color w:val="000000"/>
                <w:sz w:val="18"/>
                <w:lang w:eastAsia="zh-CN"/>
              </w:rPr>
            </w:pPr>
            <w:ins w:id="55" w:author="Ericsson" w:date="2021-08-01T23:2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</w:t>
              </w:r>
            </w:ins>
            <w:ins w:id="56" w:author="Ericsson" w:date="2021-08-01T23:4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980</w:t>
              </w:r>
            </w:ins>
            <w:ins w:id="57" w:author="Ericsson" w:date="2021-08-01T23:2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F66C" w14:textId="28EFA655" w:rsidR="003B10E5" w:rsidRPr="00050EB8" w:rsidRDefault="003B10E5" w:rsidP="0044310B">
            <w:pPr>
              <w:keepNext/>
              <w:keepLines/>
              <w:spacing w:after="0"/>
              <w:jc w:val="right"/>
              <w:rPr>
                <w:ins w:id="58" w:author="Ericsson" w:date="2021-08-01T23:24:00Z"/>
                <w:rFonts w:ascii="Arial" w:hAnsi="Arial" w:cs="Arial"/>
                <w:color w:val="000000"/>
                <w:sz w:val="18"/>
                <w:lang w:eastAsia="zh-CN"/>
              </w:rPr>
            </w:pPr>
            <w:ins w:id="59" w:author="Ericsson" w:date="2021-08-01T23:4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2110</w:t>
              </w:r>
            </w:ins>
            <w:ins w:id="60" w:author="Ericsson" w:date="2021-08-01T23:2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79CE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61" w:author="Ericsson" w:date="2021-08-01T23:24:00Z"/>
                <w:rFonts w:ascii="Arial" w:hAnsi="Arial" w:cs="Arial"/>
                <w:color w:val="000000"/>
                <w:sz w:val="18"/>
              </w:rPr>
            </w:pPr>
            <w:ins w:id="62" w:author="Ericsson" w:date="2021-08-01T23:24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B552" w14:textId="6A860CA6" w:rsidR="003B10E5" w:rsidRPr="00050EB8" w:rsidRDefault="003B10E5" w:rsidP="0044310B">
            <w:pPr>
              <w:keepNext/>
              <w:keepLines/>
              <w:spacing w:after="0"/>
              <w:rPr>
                <w:ins w:id="63" w:author="Ericsson" w:date="2021-08-01T23:24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Ericsson" w:date="2021-08-01T23:4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2170</w:t>
              </w:r>
            </w:ins>
            <w:ins w:id="65" w:author="Ericsson" w:date="2021-08-01T23:2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CA53" w14:textId="77777777" w:rsidR="003B10E5" w:rsidRPr="00050EB8" w:rsidRDefault="003B10E5" w:rsidP="0044310B">
            <w:pPr>
              <w:keepNext/>
              <w:keepLines/>
              <w:spacing w:after="0"/>
              <w:jc w:val="center"/>
              <w:rPr>
                <w:ins w:id="66" w:author="Ericsson" w:date="2021-08-01T23:24:00Z"/>
                <w:rFonts w:ascii="Arial" w:hAnsi="Arial"/>
                <w:color w:val="000000"/>
                <w:sz w:val="18"/>
                <w:lang w:eastAsia="zh-CN"/>
              </w:rPr>
            </w:pPr>
            <w:ins w:id="67" w:author="Ericsson" w:date="2021-08-01T23:2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3B10E5" w14:paraId="5B55E132" w14:textId="77777777" w:rsidTr="0044310B">
        <w:trPr>
          <w:trHeight w:val="225"/>
          <w:jc w:val="center"/>
          <w:ins w:id="68" w:author="Ericsson" w:date="2021-08-01T23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BCBD" w14:textId="77777777" w:rsidR="003B10E5" w:rsidRPr="00050EB8" w:rsidRDefault="003B10E5" w:rsidP="003B10E5">
            <w:pPr>
              <w:spacing w:after="0"/>
              <w:rPr>
                <w:ins w:id="69" w:author="Ericsson" w:date="2021-08-01T23:2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6372" w14:textId="30988152" w:rsidR="003B10E5" w:rsidRPr="00050EB8" w:rsidRDefault="003B10E5" w:rsidP="003B10E5">
            <w:pPr>
              <w:keepNext/>
              <w:keepLines/>
              <w:spacing w:after="0"/>
              <w:jc w:val="center"/>
              <w:rPr>
                <w:ins w:id="70" w:author="Ericsson" w:date="2021-08-01T23:24:00Z"/>
                <w:rFonts w:ascii="Arial" w:hAnsi="Arial"/>
                <w:color w:val="000000"/>
                <w:sz w:val="18"/>
              </w:rPr>
            </w:pPr>
            <w:ins w:id="71" w:author="Ericsson" w:date="2021-08-01T23:24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</w:t>
              </w:r>
            </w:ins>
            <w:ins w:id="72" w:author="Ericsson" w:date="2021-08-01T23:38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DC83" w14:textId="0C560184" w:rsidR="003B10E5" w:rsidRPr="00050EB8" w:rsidRDefault="003B10E5" w:rsidP="003B10E5">
            <w:pPr>
              <w:keepNext/>
              <w:keepLines/>
              <w:spacing w:after="0"/>
              <w:jc w:val="right"/>
              <w:rPr>
                <w:ins w:id="73" w:author="Ericsson" w:date="2021-08-01T23:24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Ericsson" w:date="2021-08-01T23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6E18" w14:textId="37EDE8EC" w:rsidR="003B10E5" w:rsidRDefault="003B10E5" w:rsidP="003B10E5">
            <w:pPr>
              <w:keepNext/>
              <w:keepLines/>
              <w:spacing w:after="0"/>
              <w:jc w:val="center"/>
              <w:rPr>
                <w:ins w:id="75" w:author="Ericsson" w:date="2021-08-01T23:24:00Z"/>
                <w:rFonts w:ascii="Arial" w:hAnsi="Arial" w:cs="Arial"/>
                <w:color w:val="000000"/>
                <w:sz w:val="18"/>
              </w:rPr>
            </w:pPr>
            <w:ins w:id="76" w:author="Ericsson" w:date="2021-08-01T23:39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8D1F" w14:textId="4E18066B" w:rsidR="003B10E5" w:rsidRPr="00050EB8" w:rsidRDefault="003B10E5" w:rsidP="003B10E5">
            <w:pPr>
              <w:keepNext/>
              <w:keepLines/>
              <w:spacing w:after="0"/>
              <w:rPr>
                <w:ins w:id="77" w:author="Ericsson" w:date="2021-08-01T23:24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Ericsson" w:date="2021-08-01T23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1785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C895" w14:textId="3237D55C" w:rsidR="003B10E5" w:rsidRPr="00050EB8" w:rsidRDefault="003B10E5" w:rsidP="003B10E5">
            <w:pPr>
              <w:keepNext/>
              <w:keepLines/>
              <w:spacing w:after="0"/>
              <w:jc w:val="right"/>
              <w:rPr>
                <w:ins w:id="79" w:author="Ericsson" w:date="2021-08-01T23:24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Ericsson" w:date="2021-08-01T23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1805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F2BE" w14:textId="7752A3ED" w:rsidR="003B10E5" w:rsidRDefault="003B10E5" w:rsidP="003B10E5">
            <w:pPr>
              <w:keepNext/>
              <w:keepLines/>
              <w:spacing w:after="0"/>
              <w:jc w:val="right"/>
              <w:rPr>
                <w:ins w:id="81" w:author="Ericsson" w:date="2021-08-01T23:24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Ericsson" w:date="2021-08-01T23:39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2B2F" w14:textId="12010F72" w:rsidR="003B10E5" w:rsidRPr="00050EB8" w:rsidRDefault="003B10E5" w:rsidP="003B10E5">
            <w:pPr>
              <w:keepNext/>
              <w:keepLines/>
              <w:spacing w:after="0"/>
              <w:rPr>
                <w:ins w:id="83" w:author="Ericsson" w:date="2021-08-01T23:24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Ericsson" w:date="2021-08-01T23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1880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5A7B" w14:textId="77777777" w:rsidR="003B10E5" w:rsidRPr="00050EB8" w:rsidRDefault="003B10E5" w:rsidP="003B10E5">
            <w:pPr>
              <w:keepNext/>
              <w:keepLines/>
              <w:spacing w:after="0"/>
              <w:jc w:val="center"/>
              <w:rPr>
                <w:ins w:id="85" w:author="Ericsson" w:date="2021-08-01T23:24:00Z"/>
                <w:rFonts w:ascii="Arial" w:hAnsi="Arial"/>
                <w:color w:val="000000"/>
                <w:sz w:val="18"/>
                <w:lang w:eastAsia="zh-CN"/>
              </w:rPr>
            </w:pPr>
            <w:ins w:id="86" w:author="Ericsson" w:date="2021-08-01T23:2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3B10E5" w14:paraId="2DA23A08" w14:textId="77777777" w:rsidTr="0044310B">
        <w:trPr>
          <w:trHeight w:val="225"/>
          <w:jc w:val="center"/>
          <w:ins w:id="87" w:author="Ericsson" w:date="2021-08-01T23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2411" w14:textId="77777777" w:rsidR="003B10E5" w:rsidRPr="00050EB8" w:rsidRDefault="003B10E5" w:rsidP="003B10E5">
            <w:pPr>
              <w:spacing w:after="0"/>
              <w:rPr>
                <w:ins w:id="88" w:author="Ericsson" w:date="2021-08-01T23:2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5F0A" w14:textId="40B8D0A0" w:rsidR="003B10E5" w:rsidRPr="00050EB8" w:rsidRDefault="003B10E5" w:rsidP="003B10E5">
            <w:pPr>
              <w:keepNext/>
              <w:keepLines/>
              <w:spacing w:after="0"/>
              <w:jc w:val="center"/>
              <w:rPr>
                <w:ins w:id="89" w:author="Ericsson" w:date="2021-08-01T23:24:00Z"/>
                <w:rFonts w:ascii="Arial" w:hAnsi="Arial"/>
                <w:color w:val="000000"/>
                <w:sz w:val="18"/>
                <w:lang w:eastAsia="zh-CN"/>
              </w:rPr>
            </w:pPr>
            <w:ins w:id="90" w:author="Ericsson" w:date="2021-08-01T23:2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</w:t>
              </w:r>
            </w:ins>
            <w:ins w:id="91" w:author="Ericsson" w:date="2021-08-01T23:3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EBAF" w14:textId="67BEB711" w:rsidR="003B10E5" w:rsidRPr="00050EB8" w:rsidRDefault="003B10E5" w:rsidP="003B10E5">
            <w:pPr>
              <w:keepNext/>
              <w:keepLines/>
              <w:spacing w:after="0"/>
              <w:jc w:val="right"/>
              <w:rPr>
                <w:ins w:id="92" w:author="Ericsson" w:date="2021-08-01T23:24:00Z"/>
                <w:rFonts w:ascii="Arial" w:hAnsi="Arial" w:cs="Arial"/>
                <w:color w:val="000000"/>
                <w:sz w:val="18"/>
                <w:lang w:eastAsia="zh-CN"/>
              </w:rPr>
            </w:pPr>
            <w:ins w:id="93" w:author="Ericsson" w:date="2021-08-01T23:39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824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6587" w14:textId="04F558DE" w:rsidR="003B10E5" w:rsidRDefault="003B10E5" w:rsidP="003B10E5">
            <w:pPr>
              <w:keepNext/>
              <w:keepLines/>
              <w:spacing w:after="0"/>
              <w:jc w:val="center"/>
              <w:rPr>
                <w:ins w:id="94" w:author="Ericsson" w:date="2021-08-01T23:24:00Z"/>
                <w:rFonts w:ascii="Arial" w:hAnsi="Arial" w:cs="Arial"/>
                <w:color w:val="000000"/>
                <w:sz w:val="18"/>
              </w:rPr>
            </w:pPr>
            <w:ins w:id="95" w:author="Ericsson" w:date="2021-08-01T23:39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B46C" w14:textId="1BFCB3BC" w:rsidR="003B10E5" w:rsidRPr="00050EB8" w:rsidRDefault="003B10E5" w:rsidP="003B10E5">
            <w:pPr>
              <w:keepNext/>
              <w:keepLines/>
              <w:spacing w:after="0"/>
              <w:rPr>
                <w:ins w:id="96" w:author="Ericsson" w:date="2021-08-01T23:24:00Z"/>
                <w:rFonts w:ascii="Arial" w:hAnsi="Arial" w:cs="Arial"/>
                <w:color w:val="000000"/>
                <w:sz w:val="18"/>
                <w:lang w:eastAsia="zh-CN"/>
              </w:rPr>
            </w:pPr>
            <w:ins w:id="97" w:author="Ericsson" w:date="2021-08-01T23:39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849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7EE8" w14:textId="54F0AB1B" w:rsidR="003B10E5" w:rsidRPr="00050EB8" w:rsidRDefault="003B10E5" w:rsidP="003B10E5">
            <w:pPr>
              <w:keepNext/>
              <w:keepLines/>
              <w:spacing w:after="0"/>
              <w:jc w:val="right"/>
              <w:rPr>
                <w:ins w:id="98" w:author="Ericsson" w:date="2021-08-01T23:24:00Z"/>
                <w:rFonts w:ascii="Arial" w:hAnsi="Arial" w:cs="Arial"/>
                <w:color w:val="000000"/>
                <w:sz w:val="18"/>
                <w:lang w:eastAsia="zh-CN"/>
              </w:rPr>
            </w:pPr>
            <w:ins w:id="99" w:author="Ericsson" w:date="2021-08-01T23:39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869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64CC" w14:textId="6AA975DD" w:rsidR="003B10E5" w:rsidRDefault="003B10E5" w:rsidP="003B10E5">
            <w:pPr>
              <w:keepNext/>
              <w:keepLines/>
              <w:spacing w:after="0"/>
              <w:jc w:val="center"/>
              <w:rPr>
                <w:ins w:id="100" w:author="Ericsson" w:date="2021-08-01T23:24:00Z"/>
                <w:rFonts w:ascii="Arial" w:hAnsi="Arial" w:cs="Arial"/>
                <w:color w:val="000000"/>
                <w:sz w:val="18"/>
              </w:rPr>
            </w:pPr>
            <w:ins w:id="101" w:author="Ericsson" w:date="2021-08-01T23:39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A9C6" w14:textId="73847AE1" w:rsidR="003B10E5" w:rsidRPr="00050EB8" w:rsidRDefault="003B10E5" w:rsidP="003B10E5">
            <w:pPr>
              <w:keepNext/>
              <w:keepLines/>
              <w:spacing w:after="0"/>
              <w:rPr>
                <w:ins w:id="102" w:author="Ericsson" w:date="2021-08-01T23:24:00Z"/>
                <w:rFonts w:ascii="Arial" w:hAnsi="Arial" w:cs="Arial"/>
                <w:color w:val="000000"/>
                <w:sz w:val="18"/>
                <w:lang w:eastAsia="zh-CN"/>
              </w:rPr>
            </w:pPr>
            <w:ins w:id="103" w:author="Ericsson" w:date="2021-08-01T23:39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894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C53C" w14:textId="1BD33B36" w:rsidR="003B10E5" w:rsidRPr="00050EB8" w:rsidRDefault="003B10E5" w:rsidP="003B10E5">
            <w:pPr>
              <w:keepNext/>
              <w:keepLines/>
              <w:spacing w:after="0"/>
              <w:jc w:val="center"/>
              <w:rPr>
                <w:ins w:id="104" w:author="Ericsson" w:date="2021-08-01T23:2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Ericsson" w:date="2021-08-01T23:3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14:paraId="43991754" w14:textId="77777777" w:rsidR="003B10E5" w:rsidRDefault="003B10E5" w:rsidP="003B10E5">
      <w:pPr>
        <w:rPr>
          <w:ins w:id="106" w:author="Ericsson" w:date="2021-08-01T23:24:00Z"/>
          <w:lang w:eastAsia="ko-KR"/>
        </w:rPr>
      </w:pPr>
    </w:p>
    <w:p w14:paraId="6320C3DC" w14:textId="77777777" w:rsidR="003B10E5" w:rsidRDefault="003B10E5" w:rsidP="003B10E5">
      <w:pPr>
        <w:keepNext/>
        <w:keepLines/>
        <w:tabs>
          <w:tab w:val="left" w:pos="420"/>
        </w:tabs>
        <w:spacing w:before="120"/>
        <w:outlineLvl w:val="2"/>
        <w:rPr>
          <w:ins w:id="107" w:author="Ericsson" w:date="2021-08-01T23:24:00Z"/>
          <w:rFonts w:ascii="Arial" w:eastAsia="SimSun" w:hAnsi="Arial" w:cs="Arial"/>
          <w:sz w:val="28"/>
          <w:szCs w:val="28"/>
          <w:lang w:val="en-US" w:eastAsia="zh-CN"/>
        </w:rPr>
      </w:pPr>
      <w:ins w:id="108" w:author="Ericsson" w:date="2021-08-01T23:24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7B06C0A9" w14:textId="77777777" w:rsidR="003B10E5" w:rsidRDefault="003B10E5" w:rsidP="003B10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9" w:author="Ericsson" w:date="2021-08-01T23:24:00Z"/>
          <w:rFonts w:eastAsia="SimSun"/>
          <w:sz w:val="20"/>
          <w:lang w:eastAsia="ja-JP"/>
        </w:rPr>
      </w:pPr>
      <w:ins w:id="110" w:author="Ericsson" w:date="2021-08-01T23:24:00Z"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6.X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>.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-1: Supported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channel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 bandwidths per CA configuration for 3DL inter-band CA </w:t>
        </w:r>
      </w:ins>
    </w:p>
    <w:tbl>
      <w:tblPr>
        <w:tblW w:w="11559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1131"/>
        <w:gridCol w:w="666"/>
        <w:gridCol w:w="656"/>
        <w:gridCol w:w="527"/>
        <w:gridCol w:w="527"/>
        <w:gridCol w:w="527"/>
        <w:gridCol w:w="593"/>
        <w:gridCol w:w="527"/>
        <w:gridCol w:w="527"/>
        <w:gridCol w:w="527"/>
        <w:gridCol w:w="527"/>
        <w:gridCol w:w="598"/>
        <w:gridCol w:w="605"/>
        <w:gridCol w:w="567"/>
        <w:gridCol w:w="567"/>
        <w:gridCol w:w="567"/>
        <w:gridCol w:w="708"/>
        <w:tblGridChange w:id="111">
          <w:tblGrid>
            <w:gridCol w:w="1212"/>
            <w:gridCol w:w="822"/>
            <w:gridCol w:w="309"/>
            <w:gridCol w:w="666"/>
            <w:gridCol w:w="237"/>
            <w:gridCol w:w="419"/>
            <w:gridCol w:w="527"/>
            <w:gridCol w:w="185"/>
            <w:gridCol w:w="342"/>
            <w:gridCol w:w="324"/>
            <w:gridCol w:w="203"/>
            <w:gridCol w:w="453"/>
            <w:gridCol w:w="140"/>
            <w:gridCol w:w="387"/>
            <w:gridCol w:w="140"/>
            <w:gridCol w:w="387"/>
            <w:gridCol w:w="140"/>
            <w:gridCol w:w="387"/>
            <w:gridCol w:w="140"/>
            <w:gridCol w:w="453"/>
            <w:gridCol w:w="74"/>
            <w:gridCol w:w="453"/>
            <w:gridCol w:w="145"/>
            <w:gridCol w:w="382"/>
            <w:gridCol w:w="223"/>
            <w:gridCol w:w="304"/>
            <w:gridCol w:w="263"/>
            <w:gridCol w:w="264"/>
            <w:gridCol w:w="303"/>
            <w:gridCol w:w="295"/>
            <w:gridCol w:w="272"/>
            <w:gridCol w:w="333"/>
            <w:gridCol w:w="375"/>
            <w:gridCol w:w="192"/>
            <w:gridCol w:w="567"/>
            <w:gridCol w:w="567"/>
            <w:gridCol w:w="708"/>
          </w:tblGrid>
        </w:tblGridChange>
      </w:tblGrid>
      <w:tr w:rsidR="003B10E5" w14:paraId="2015B6C2" w14:textId="77777777" w:rsidTr="0044310B">
        <w:trPr>
          <w:trHeight w:val="586"/>
          <w:ins w:id="112" w:author="Ericsson" w:date="2021-08-01T23:24:00Z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0942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113" w:author="Ericsson" w:date="2021-08-01T23:24:00Z"/>
                <w:rFonts w:ascii="Arial" w:hAnsi="Arial"/>
                <w:b/>
                <w:sz w:val="18"/>
              </w:rPr>
            </w:pPr>
            <w:ins w:id="114" w:author="Ericsson" w:date="2021-08-01T23:24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F82C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115" w:author="Ericsson" w:date="2021-08-01T23:24:00Z"/>
                <w:rFonts w:ascii="Arial" w:hAnsi="Arial"/>
                <w:b/>
                <w:sz w:val="18"/>
                <w:lang w:val="en-US" w:eastAsia="zh-CN"/>
              </w:rPr>
            </w:pPr>
            <w:ins w:id="116" w:author="Ericsson" w:date="2021-08-01T23:2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AFF6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117" w:author="Ericsson" w:date="2021-08-01T23:24:00Z"/>
                <w:rFonts w:ascii="Arial" w:hAnsi="Arial"/>
                <w:b/>
                <w:sz w:val="18"/>
                <w:lang w:eastAsia="ja-JP"/>
              </w:rPr>
            </w:pPr>
            <w:ins w:id="118" w:author="Ericsson" w:date="2021-08-01T23:24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5380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119" w:author="Ericsson" w:date="2021-08-01T23:24:00Z"/>
                <w:rFonts w:ascii="Arial" w:hAnsi="Arial"/>
                <w:b/>
                <w:sz w:val="18"/>
                <w:lang w:eastAsia="ja-JP"/>
              </w:rPr>
            </w:pPr>
            <w:ins w:id="120" w:author="Ericsson" w:date="2021-08-01T23:2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914E4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121" w:author="Ericsson" w:date="2021-08-01T23:24:00Z"/>
                <w:rFonts w:ascii="Arial" w:hAnsi="Arial"/>
                <w:b/>
                <w:sz w:val="18"/>
                <w:lang w:val="en-US" w:eastAsia="zh-CN"/>
              </w:rPr>
            </w:pPr>
            <w:ins w:id="122" w:author="Ericsson" w:date="2021-08-01T23:24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3BEF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123" w:author="Ericsson" w:date="2021-08-01T23:24:00Z"/>
                <w:rFonts w:ascii="Arial" w:hAnsi="Arial"/>
                <w:b/>
                <w:sz w:val="18"/>
                <w:lang w:val="en-US" w:eastAsia="zh-CN"/>
              </w:rPr>
            </w:pPr>
            <w:ins w:id="124" w:author="Ericsson" w:date="2021-08-01T23:2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EFC7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125" w:author="Ericsson" w:date="2021-08-01T23:24:00Z"/>
                <w:rFonts w:ascii="Arial" w:hAnsi="Arial"/>
                <w:b/>
                <w:sz w:val="18"/>
                <w:lang w:val="en-US" w:eastAsia="zh-CN"/>
              </w:rPr>
            </w:pPr>
            <w:ins w:id="126" w:author="Ericsson" w:date="2021-08-01T23:2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88BA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127" w:author="Ericsson" w:date="2021-08-01T23:24:00Z"/>
                <w:rFonts w:ascii="Arial" w:hAnsi="Arial"/>
                <w:b/>
                <w:sz w:val="18"/>
                <w:lang w:val="en-US" w:eastAsia="zh-CN"/>
              </w:rPr>
            </w:pPr>
            <w:ins w:id="128" w:author="Ericsson" w:date="2021-08-01T23:2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6FC8B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129" w:author="Ericsson" w:date="2021-08-01T23:24:00Z"/>
                <w:rFonts w:ascii="Arial" w:hAnsi="Arial"/>
                <w:b/>
                <w:sz w:val="18"/>
                <w:lang w:val="en-US" w:eastAsia="zh-CN"/>
              </w:rPr>
            </w:pPr>
            <w:ins w:id="130" w:author="Ericsson" w:date="2021-08-01T23:2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4A72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131" w:author="Ericsson" w:date="2021-08-01T23:24:00Z"/>
                <w:rFonts w:ascii="Arial" w:hAnsi="Arial"/>
                <w:b/>
                <w:sz w:val="18"/>
                <w:lang w:val="en-US" w:eastAsia="zh-CN"/>
              </w:rPr>
            </w:pPr>
            <w:ins w:id="132" w:author="Ericsson" w:date="2021-08-01T23:2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CB43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133" w:author="Ericsson" w:date="2021-08-01T23:24:00Z"/>
                <w:rFonts w:ascii="Arial" w:hAnsi="Arial"/>
                <w:b/>
                <w:sz w:val="18"/>
                <w:lang w:val="en-US" w:eastAsia="zh-CN"/>
              </w:rPr>
            </w:pPr>
            <w:ins w:id="134" w:author="Ericsson" w:date="2021-08-01T23:2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86A2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135" w:author="Ericsson" w:date="2021-08-01T23:24:00Z"/>
                <w:rFonts w:ascii="Arial" w:hAnsi="Arial"/>
                <w:b/>
                <w:sz w:val="18"/>
                <w:lang w:val="en-US" w:eastAsia="zh-CN"/>
              </w:rPr>
            </w:pPr>
            <w:ins w:id="136" w:author="Ericsson" w:date="2021-08-01T23:2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BEA9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137" w:author="Ericsson" w:date="2021-08-01T23:24:00Z"/>
                <w:rFonts w:ascii="Arial" w:hAnsi="Arial"/>
                <w:b/>
                <w:sz w:val="18"/>
                <w:lang w:val="en-US" w:eastAsia="zh-CN"/>
              </w:rPr>
            </w:pPr>
            <w:ins w:id="138" w:author="Ericsson" w:date="2021-08-01T23:2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09A5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139" w:author="Ericsson" w:date="2021-08-01T23:24:00Z"/>
                <w:rFonts w:ascii="Arial" w:hAnsi="Arial"/>
                <w:b/>
                <w:sz w:val="18"/>
                <w:lang w:val="en-US" w:eastAsia="zh-CN"/>
              </w:rPr>
            </w:pPr>
            <w:ins w:id="140" w:author="Ericsson" w:date="2021-08-01T23:2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FE3F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141" w:author="Ericsson" w:date="2021-08-01T23:24:00Z"/>
                <w:rFonts w:ascii="Arial" w:hAnsi="Arial"/>
                <w:b/>
                <w:sz w:val="18"/>
                <w:lang w:val="en-US" w:eastAsia="zh-CN"/>
              </w:rPr>
            </w:pPr>
            <w:ins w:id="142" w:author="Ericsson" w:date="2021-08-01T23:2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81BE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143" w:author="Ericsson" w:date="2021-08-01T23:24:00Z"/>
                <w:rFonts w:ascii="Arial" w:hAnsi="Arial"/>
                <w:b/>
                <w:sz w:val="18"/>
                <w:lang w:val="en-US" w:eastAsia="zh-CN"/>
              </w:rPr>
            </w:pPr>
            <w:ins w:id="144" w:author="Ericsson" w:date="2021-08-01T23:24:00Z">
              <w:r w:rsidRPr="00E961A0"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1B1B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145" w:author="Ericsson" w:date="2021-08-01T23:24:00Z"/>
                <w:rFonts w:ascii="Arial" w:hAnsi="Arial"/>
                <w:b/>
                <w:sz w:val="18"/>
                <w:lang w:val="en-US" w:eastAsia="zh-CN"/>
              </w:rPr>
            </w:pPr>
            <w:ins w:id="146" w:author="Ericsson" w:date="2021-08-01T23:2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C6C8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147" w:author="Ericsson" w:date="2021-08-01T23:24:00Z"/>
                <w:rFonts w:ascii="Arial" w:hAnsi="Arial"/>
                <w:b/>
                <w:sz w:val="18"/>
              </w:rPr>
            </w:pPr>
            <w:ins w:id="148" w:author="Ericsson" w:date="2021-08-01T23:2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3B10E5" w14:paraId="3C12067E" w14:textId="77777777" w:rsidTr="0044310B">
        <w:trPr>
          <w:trHeight w:val="152"/>
          <w:ins w:id="149" w:author="Ericsson" w:date="2021-08-01T23:24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EA9E" w14:textId="120D7472" w:rsidR="003B10E5" w:rsidRPr="00055E57" w:rsidRDefault="003B10E5" w:rsidP="0044310B">
            <w:pPr>
              <w:pStyle w:val="TAC"/>
              <w:rPr>
                <w:ins w:id="150" w:author="Ericsson" w:date="2021-08-01T23:24:00Z"/>
                <w:bCs/>
                <w:szCs w:val="18"/>
              </w:rPr>
            </w:pPr>
            <w:ins w:id="151" w:author="Ericsson" w:date="2021-08-01T23:26:00Z">
              <w:r>
                <w:rPr>
                  <w:rFonts w:eastAsia="SimSun"/>
                  <w:bCs/>
                  <w:szCs w:val="18"/>
                  <w:lang w:val="en-US" w:eastAsia="zh-CN"/>
                </w:rPr>
                <w:t>CA_n1A-n3A-n5A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ADCE" w14:textId="77777777" w:rsidR="003B10E5" w:rsidRPr="009640AA" w:rsidRDefault="003B10E5" w:rsidP="0044310B">
            <w:pPr>
              <w:pStyle w:val="TAC"/>
              <w:rPr>
                <w:ins w:id="152" w:author="Ericsson" w:date="2021-08-01T23:24:00Z"/>
              </w:rPr>
            </w:pPr>
            <w:ins w:id="153" w:author="Ericsson" w:date="2021-08-01T23:24:00Z">
              <w: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7BCB" w14:textId="61646AA1" w:rsidR="003B10E5" w:rsidRPr="009640AA" w:rsidRDefault="003B10E5" w:rsidP="0044310B">
            <w:pPr>
              <w:pStyle w:val="TAC"/>
              <w:rPr>
                <w:ins w:id="154" w:author="Ericsson" w:date="2021-08-01T23:24:00Z"/>
              </w:rPr>
            </w:pPr>
            <w:ins w:id="155" w:author="Ericsson" w:date="2021-08-01T23:24:00Z">
              <w:r>
                <w:t>n</w:t>
              </w:r>
            </w:ins>
            <w:ins w:id="156" w:author="Ericsson" w:date="2021-08-01T23:40:00Z">
              <w:r>
                <w:t>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1148" w14:textId="77777777" w:rsidR="003B10E5" w:rsidRPr="009640AA" w:rsidRDefault="003B10E5" w:rsidP="0044310B">
            <w:pPr>
              <w:pStyle w:val="TAC"/>
              <w:rPr>
                <w:ins w:id="157" w:author="Ericsson" w:date="2021-08-01T23:24:00Z"/>
              </w:rPr>
            </w:pPr>
            <w:ins w:id="158" w:author="Ericsson" w:date="2021-08-01T23:24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DEA2" w14:textId="77777777" w:rsidR="003B10E5" w:rsidRPr="009640AA" w:rsidRDefault="003B10E5" w:rsidP="0044310B">
            <w:pPr>
              <w:pStyle w:val="TAC"/>
              <w:rPr>
                <w:ins w:id="159" w:author="Ericsson" w:date="2021-08-01T23:24:00Z"/>
              </w:rPr>
            </w:pPr>
            <w:ins w:id="160" w:author="Ericsson" w:date="2021-08-01T23:24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C0D9" w14:textId="77777777" w:rsidR="003B10E5" w:rsidRPr="009640AA" w:rsidRDefault="003B10E5" w:rsidP="0044310B">
            <w:pPr>
              <w:pStyle w:val="TAC"/>
              <w:rPr>
                <w:ins w:id="161" w:author="Ericsson" w:date="2021-08-01T23:24:00Z"/>
              </w:rPr>
            </w:pPr>
            <w:ins w:id="162" w:author="Ericsson" w:date="2021-08-01T23:24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1010" w14:textId="77777777" w:rsidR="003B10E5" w:rsidRPr="009640AA" w:rsidRDefault="003B10E5" w:rsidP="0044310B">
            <w:pPr>
              <w:pStyle w:val="TAC"/>
              <w:rPr>
                <w:ins w:id="163" w:author="Ericsson" w:date="2021-08-01T23:24:00Z"/>
              </w:rPr>
            </w:pPr>
            <w:ins w:id="164" w:author="Ericsson" w:date="2021-08-01T23:24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F761" w14:textId="77777777" w:rsidR="003B10E5" w:rsidRPr="009640AA" w:rsidRDefault="003B10E5" w:rsidP="0044310B">
            <w:pPr>
              <w:pStyle w:val="TAC"/>
              <w:rPr>
                <w:ins w:id="165" w:author="Ericsson" w:date="2021-08-01T23:24:00Z"/>
              </w:rPr>
            </w:pPr>
            <w:ins w:id="166" w:author="Ericsson" w:date="2021-08-01T23:24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F53D" w14:textId="77777777" w:rsidR="003B10E5" w:rsidRPr="009640AA" w:rsidRDefault="003B10E5" w:rsidP="0044310B">
            <w:pPr>
              <w:pStyle w:val="TAC"/>
              <w:rPr>
                <w:ins w:id="167" w:author="Ericsson" w:date="2021-08-01T23:24:00Z"/>
              </w:rPr>
            </w:pPr>
            <w:ins w:id="168" w:author="Ericsson" w:date="2021-08-01T23:24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1D6C" w14:textId="77777777" w:rsidR="003B10E5" w:rsidRPr="009640AA" w:rsidRDefault="003B10E5" w:rsidP="0044310B">
            <w:pPr>
              <w:pStyle w:val="TAC"/>
              <w:rPr>
                <w:ins w:id="169" w:author="Ericsson" w:date="2021-08-01T23:24:00Z"/>
              </w:rPr>
            </w:pPr>
            <w:ins w:id="170" w:author="Ericsson" w:date="2021-08-01T23:24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803E" w14:textId="77777777" w:rsidR="003B10E5" w:rsidRPr="009640AA" w:rsidRDefault="003B10E5" w:rsidP="0044310B">
            <w:pPr>
              <w:pStyle w:val="TAC"/>
              <w:rPr>
                <w:ins w:id="171" w:author="Ericsson" w:date="2021-08-01T23:24:00Z"/>
              </w:rPr>
            </w:pPr>
            <w:ins w:id="172" w:author="Ericsson" w:date="2021-08-01T23:24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935B" w14:textId="77777777" w:rsidR="003B10E5" w:rsidRPr="009640AA" w:rsidRDefault="003B10E5" w:rsidP="0044310B">
            <w:pPr>
              <w:pStyle w:val="TAC"/>
              <w:rPr>
                <w:ins w:id="173" w:author="Ericsson" w:date="2021-08-01T23:24:00Z"/>
              </w:rPr>
            </w:pPr>
            <w:ins w:id="174" w:author="Ericsson" w:date="2021-08-01T23:24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D2D1" w14:textId="77777777" w:rsidR="003B10E5" w:rsidRPr="009640AA" w:rsidRDefault="003B10E5" w:rsidP="0044310B">
            <w:pPr>
              <w:pStyle w:val="TAC"/>
              <w:rPr>
                <w:ins w:id="175" w:author="Ericsson" w:date="2021-08-01T23:2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5DB7" w14:textId="77777777" w:rsidR="003B10E5" w:rsidRPr="009640AA" w:rsidRDefault="003B10E5" w:rsidP="0044310B">
            <w:pPr>
              <w:pStyle w:val="TAC"/>
              <w:rPr>
                <w:ins w:id="176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FB63" w14:textId="77777777" w:rsidR="003B10E5" w:rsidRPr="009640AA" w:rsidRDefault="003B10E5" w:rsidP="0044310B">
            <w:pPr>
              <w:pStyle w:val="TAC"/>
              <w:rPr>
                <w:ins w:id="177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F0DD" w14:textId="77777777" w:rsidR="003B10E5" w:rsidRPr="009640AA" w:rsidRDefault="003B10E5" w:rsidP="0044310B">
            <w:pPr>
              <w:pStyle w:val="TAC"/>
              <w:rPr>
                <w:ins w:id="178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1758" w14:textId="77777777" w:rsidR="003B10E5" w:rsidRPr="009640AA" w:rsidRDefault="003B10E5" w:rsidP="0044310B">
            <w:pPr>
              <w:pStyle w:val="TAC"/>
              <w:rPr>
                <w:ins w:id="179" w:author="Ericsson" w:date="2021-08-01T23:24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4243" w14:textId="77777777" w:rsidR="003B10E5" w:rsidRDefault="003B10E5" w:rsidP="0044310B">
            <w:pPr>
              <w:keepNext/>
              <w:keepLines/>
              <w:jc w:val="center"/>
              <w:rPr>
                <w:ins w:id="180" w:author="Ericsson" w:date="2021-08-01T23:24:00Z"/>
                <w:rFonts w:ascii="Arial" w:hAnsi="Arial"/>
                <w:sz w:val="18"/>
                <w:lang w:val="en-US" w:eastAsia="zh-CN"/>
              </w:rPr>
            </w:pPr>
            <w:ins w:id="181" w:author="Ericsson" w:date="2021-08-01T23:24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3B10E5" w14:paraId="34B70328" w14:textId="77777777" w:rsidTr="0044310B">
        <w:trPr>
          <w:trHeight w:val="152"/>
          <w:ins w:id="182" w:author="Ericsson" w:date="2021-08-01T23:2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D6E2" w14:textId="77777777" w:rsidR="003B10E5" w:rsidRPr="0044310B" w:rsidRDefault="003B10E5" w:rsidP="0044310B">
            <w:pPr>
              <w:pStyle w:val="TAC"/>
              <w:rPr>
                <w:ins w:id="183" w:author="Ericsson" w:date="2021-08-01T23:24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5E0B" w14:textId="77777777" w:rsidR="003B10E5" w:rsidRPr="009640AA" w:rsidRDefault="003B10E5" w:rsidP="0044310B">
            <w:pPr>
              <w:pStyle w:val="TAC"/>
              <w:rPr>
                <w:ins w:id="184" w:author="Ericsson" w:date="2021-08-01T23:2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797B" w14:textId="77777777" w:rsidR="003B10E5" w:rsidRPr="009640AA" w:rsidRDefault="003B10E5" w:rsidP="0044310B">
            <w:pPr>
              <w:pStyle w:val="TAC"/>
              <w:rPr>
                <w:ins w:id="185" w:author="Ericsson" w:date="2021-08-01T23:2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20F9" w14:textId="77777777" w:rsidR="003B10E5" w:rsidRPr="009640AA" w:rsidRDefault="003B10E5" w:rsidP="0044310B">
            <w:pPr>
              <w:pStyle w:val="TAC"/>
              <w:rPr>
                <w:ins w:id="186" w:author="Ericsson" w:date="2021-08-01T23:24:00Z"/>
              </w:rPr>
            </w:pPr>
            <w:ins w:id="187" w:author="Ericsson" w:date="2021-08-01T23:24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E09F" w14:textId="77777777" w:rsidR="003B10E5" w:rsidRPr="009640AA" w:rsidRDefault="003B10E5" w:rsidP="0044310B">
            <w:pPr>
              <w:pStyle w:val="TAC"/>
              <w:tabs>
                <w:tab w:val="center" w:pos="155"/>
              </w:tabs>
              <w:jc w:val="left"/>
              <w:rPr>
                <w:ins w:id="188" w:author="Ericsson" w:date="2021-08-01T23:2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30D2" w14:textId="77777777" w:rsidR="003B10E5" w:rsidRPr="009640AA" w:rsidRDefault="003B10E5" w:rsidP="0044310B">
            <w:pPr>
              <w:pStyle w:val="TAC"/>
              <w:rPr>
                <w:ins w:id="189" w:author="Ericsson" w:date="2021-08-01T23:24:00Z"/>
              </w:rPr>
            </w:pPr>
            <w:ins w:id="190" w:author="Ericsson" w:date="2021-08-01T23:24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A1E8" w14:textId="77777777" w:rsidR="003B10E5" w:rsidRPr="009640AA" w:rsidRDefault="003B10E5" w:rsidP="0044310B">
            <w:pPr>
              <w:pStyle w:val="TAC"/>
              <w:rPr>
                <w:ins w:id="191" w:author="Ericsson" w:date="2021-08-01T23:24:00Z"/>
              </w:rPr>
            </w:pPr>
            <w:ins w:id="192" w:author="Ericsson" w:date="2021-08-01T23:24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3546" w14:textId="77777777" w:rsidR="003B10E5" w:rsidRPr="009640AA" w:rsidRDefault="003B10E5" w:rsidP="0044310B">
            <w:pPr>
              <w:pStyle w:val="TAC"/>
              <w:rPr>
                <w:ins w:id="193" w:author="Ericsson" w:date="2021-08-01T23:24:00Z"/>
              </w:rPr>
            </w:pPr>
            <w:ins w:id="194" w:author="Ericsson" w:date="2021-08-01T23:24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78CC" w14:textId="77777777" w:rsidR="003B10E5" w:rsidRPr="009640AA" w:rsidRDefault="003B10E5" w:rsidP="0044310B">
            <w:pPr>
              <w:pStyle w:val="TAC"/>
              <w:rPr>
                <w:ins w:id="195" w:author="Ericsson" w:date="2021-08-01T23:24:00Z"/>
              </w:rPr>
            </w:pPr>
            <w:ins w:id="196" w:author="Ericsson" w:date="2021-08-01T23:24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170E" w14:textId="77777777" w:rsidR="003B10E5" w:rsidRPr="009640AA" w:rsidRDefault="003B10E5" w:rsidP="0044310B">
            <w:pPr>
              <w:pStyle w:val="TAC"/>
              <w:rPr>
                <w:ins w:id="197" w:author="Ericsson" w:date="2021-08-01T23:24:00Z"/>
              </w:rPr>
            </w:pPr>
            <w:ins w:id="198" w:author="Ericsson" w:date="2021-08-01T23:24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521F" w14:textId="77777777" w:rsidR="003B10E5" w:rsidRPr="009640AA" w:rsidRDefault="003B10E5" w:rsidP="0044310B">
            <w:pPr>
              <w:pStyle w:val="TAC"/>
              <w:rPr>
                <w:ins w:id="199" w:author="Ericsson" w:date="2021-08-01T23:24:00Z"/>
              </w:rPr>
            </w:pPr>
            <w:ins w:id="200" w:author="Ericsson" w:date="2021-08-01T23:24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4788" w14:textId="77777777" w:rsidR="003B10E5" w:rsidRPr="009640AA" w:rsidRDefault="003B10E5" w:rsidP="0044310B">
            <w:pPr>
              <w:pStyle w:val="TAC"/>
              <w:rPr>
                <w:ins w:id="201" w:author="Ericsson" w:date="2021-08-01T23:24:00Z"/>
              </w:rPr>
            </w:pPr>
            <w:ins w:id="202" w:author="Ericsson" w:date="2021-08-01T23:24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DED4" w14:textId="77777777" w:rsidR="003B10E5" w:rsidRPr="009640AA" w:rsidRDefault="003B10E5" w:rsidP="0044310B">
            <w:pPr>
              <w:pStyle w:val="TAC"/>
              <w:rPr>
                <w:ins w:id="203" w:author="Ericsson" w:date="2021-08-01T23:2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7495" w14:textId="77777777" w:rsidR="003B10E5" w:rsidRPr="009640AA" w:rsidRDefault="003B10E5" w:rsidP="0044310B">
            <w:pPr>
              <w:pStyle w:val="TAC"/>
              <w:rPr>
                <w:ins w:id="204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64D9" w14:textId="77777777" w:rsidR="003B10E5" w:rsidRPr="009640AA" w:rsidRDefault="003B10E5" w:rsidP="0044310B">
            <w:pPr>
              <w:pStyle w:val="TAC"/>
              <w:rPr>
                <w:ins w:id="205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C82D" w14:textId="77777777" w:rsidR="003B10E5" w:rsidRPr="009640AA" w:rsidRDefault="003B10E5" w:rsidP="0044310B">
            <w:pPr>
              <w:pStyle w:val="TAC"/>
              <w:rPr>
                <w:ins w:id="206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3D0B" w14:textId="77777777" w:rsidR="003B10E5" w:rsidRPr="009640AA" w:rsidRDefault="003B10E5" w:rsidP="0044310B">
            <w:pPr>
              <w:pStyle w:val="TAC"/>
              <w:rPr>
                <w:ins w:id="207" w:author="Ericsson" w:date="2021-08-01T23:2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888A" w14:textId="77777777" w:rsidR="003B10E5" w:rsidRDefault="003B10E5" w:rsidP="0044310B">
            <w:pPr>
              <w:spacing w:after="0"/>
              <w:rPr>
                <w:ins w:id="208" w:author="Ericsson" w:date="2021-08-01T23:24:00Z"/>
                <w:rFonts w:ascii="Arial" w:hAnsi="Arial"/>
                <w:sz w:val="18"/>
                <w:lang w:val="en-US" w:eastAsia="zh-CN"/>
              </w:rPr>
            </w:pPr>
          </w:p>
        </w:tc>
      </w:tr>
      <w:tr w:rsidR="003B10E5" w14:paraId="50FE2BF0" w14:textId="77777777" w:rsidTr="0044310B">
        <w:trPr>
          <w:trHeight w:val="152"/>
          <w:ins w:id="209" w:author="Ericsson" w:date="2021-08-01T23:2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D405" w14:textId="77777777" w:rsidR="003B10E5" w:rsidRPr="0044310B" w:rsidRDefault="003B10E5" w:rsidP="0044310B">
            <w:pPr>
              <w:pStyle w:val="TAC"/>
              <w:rPr>
                <w:ins w:id="210" w:author="Ericsson" w:date="2021-08-01T23:24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B062" w14:textId="77777777" w:rsidR="003B10E5" w:rsidRPr="009640AA" w:rsidRDefault="003B10E5" w:rsidP="0044310B">
            <w:pPr>
              <w:pStyle w:val="TAC"/>
              <w:rPr>
                <w:ins w:id="211" w:author="Ericsson" w:date="2021-08-01T23:2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A773" w14:textId="77777777" w:rsidR="003B10E5" w:rsidRPr="009640AA" w:rsidRDefault="003B10E5" w:rsidP="0044310B">
            <w:pPr>
              <w:pStyle w:val="TAC"/>
              <w:rPr>
                <w:ins w:id="212" w:author="Ericsson" w:date="2021-08-01T23:2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A664" w14:textId="77777777" w:rsidR="003B10E5" w:rsidRPr="009640AA" w:rsidRDefault="003B10E5" w:rsidP="0044310B">
            <w:pPr>
              <w:pStyle w:val="TAC"/>
              <w:rPr>
                <w:ins w:id="213" w:author="Ericsson" w:date="2021-08-01T23:24:00Z"/>
              </w:rPr>
            </w:pPr>
            <w:ins w:id="214" w:author="Ericsson" w:date="2021-08-01T23:24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2C56" w14:textId="77777777" w:rsidR="003B10E5" w:rsidRPr="009640AA" w:rsidRDefault="003B10E5" w:rsidP="0044310B">
            <w:pPr>
              <w:pStyle w:val="TAC"/>
              <w:rPr>
                <w:ins w:id="215" w:author="Ericsson" w:date="2021-08-01T23:2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A933" w14:textId="77777777" w:rsidR="003B10E5" w:rsidRPr="009640AA" w:rsidRDefault="003B10E5" w:rsidP="0044310B">
            <w:pPr>
              <w:pStyle w:val="TAC"/>
              <w:rPr>
                <w:ins w:id="216" w:author="Ericsson" w:date="2021-08-01T23:24:00Z"/>
              </w:rPr>
            </w:pPr>
            <w:ins w:id="217" w:author="Ericsson" w:date="2021-08-01T23:24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C7B8" w14:textId="77777777" w:rsidR="003B10E5" w:rsidRPr="009640AA" w:rsidRDefault="003B10E5" w:rsidP="0044310B">
            <w:pPr>
              <w:pStyle w:val="TAC"/>
              <w:rPr>
                <w:ins w:id="218" w:author="Ericsson" w:date="2021-08-01T23:24:00Z"/>
              </w:rPr>
            </w:pPr>
            <w:ins w:id="219" w:author="Ericsson" w:date="2021-08-01T23:24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AE8B" w14:textId="77777777" w:rsidR="003B10E5" w:rsidRPr="009640AA" w:rsidRDefault="003B10E5" w:rsidP="0044310B">
            <w:pPr>
              <w:pStyle w:val="TAC"/>
              <w:rPr>
                <w:ins w:id="220" w:author="Ericsson" w:date="2021-08-01T23:24:00Z"/>
              </w:rPr>
            </w:pPr>
            <w:ins w:id="221" w:author="Ericsson" w:date="2021-08-01T23:24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D606" w14:textId="77777777" w:rsidR="003B10E5" w:rsidRPr="009640AA" w:rsidRDefault="003B10E5" w:rsidP="0044310B">
            <w:pPr>
              <w:pStyle w:val="TAC"/>
              <w:rPr>
                <w:ins w:id="222" w:author="Ericsson" w:date="2021-08-01T23:24:00Z"/>
              </w:rPr>
            </w:pPr>
            <w:ins w:id="223" w:author="Ericsson" w:date="2021-08-01T23:24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819E" w14:textId="77777777" w:rsidR="003B10E5" w:rsidRPr="009640AA" w:rsidRDefault="003B10E5" w:rsidP="0044310B">
            <w:pPr>
              <w:pStyle w:val="TAC"/>
              <w:rPr>
                <w:ins w:id="224" w:author="Ericsson" w:date="2021-08-01T23:24:00Z"/>
              </w:rPr>
            </w:pPr>
            <w:ins w:id="225" w:author="Ericsson" w:date="2021-08-01T23:24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5149" w14:textId="77777777" w:rsidR="003B10E5" w:rsidRPr="009640AA" w:rsidRDefault="003B10E5" w:rsidP="0044310B">
            <w:pPr>
              <w:pStyle w:val="TAC"/>
              <w:rPr>
                <w:ins w:id="226" w:author="Ericsson" w:date="2021-08-01T23:24:00Z"/>
              </w:rPr>
            </w:pPr>
            <w:ins w:id="227" w:author="Ericsson" w:date="2021-08-01T23:24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0A8D" w14:textId="77777777" w:rsidR="003B10E5" w:rsidRPr="009640AA" w:rsidRDefault="003B10E5" w:rsidP="0044310B">
            <w:pPr>
              <w:pStyle w:val="TAC"/>
              <w:rPr>
                <w:ins w:id="228" w:author="Ericsson" w:date="2021-08-01T23:24:00Z"/>
              </w:rPr>
            </w:pPr>
            <w:ins w:id="229" w:author="Ericsson" w:date="2021-08-01T23:24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A36F" w14:textId="77777777" w:rsidR="003B10E5" w:rsidRPr="009640AA" w:rsidRDefault="003B10E5" w:rsidP="0044310B">
            <w:pPr>
              <w:pStyle w:val="TAC"/>
              <w:rPr>
                <w:ins w:id="230" w:author="Ericsson" w:date="2021-08-01T23:2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957D" w14:textId="77777777" w:rsidR="003B10E5" w:rsidRDefault="003B10E5" w:rsidP="0044310B">
            <w:pPr>
              <w:pStyle w:val="TAC"/>
              <w:rPr>
                <w:ins w:id="231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D725" w14:textId="77777777" w:rsidR="003B10E5" w:rsidRDefault="003B10E5" w:rsidP="0044310B">
            <w:pPr>
              <w:pStyle w:val="TAC"/>
              <w:rPr>
                <w:ins w:id="232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6E25" w14:textId="77777777" w:rsidR="003B10E5" w:rsidRDefault="003B10E5" w:rsidP="0044310B">
            <w:pPr>
              <w:pStyle w:val="TAC"/>
              <w:rPr>
                <w:ins w:id="233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7B21" w14:textId="77777777" w:rsidR="003B10E5" w:rsidRDefault="003B10E5" w:rsidP="0044310B">
            <w:pPr>
              <w:pStyle w:val="TAC"/>
              <w:rPr>
                <w:ins w:id="234" w:author="Ericsson" w:date="2021-08-01T23:2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53DD" w14:textId="77777777" w:rsidR="003B10E5" w:rsidRDefault="003B10E5" w:rsidP="0044310B">
            <w:pPr>
              <w:spacing w:after="0"/>
              <w:rPr>
                <w:ins w:id="235" w:author="Ericsson" w:date="2021-08-01T23:24:00Z"/>
                <w:rFonts w:ascii="Arial" w:hAnsi="Arial"/>
                <w:sz w:val="18"/>
                <w:lang w:val="en-US" w:eastAsia="zh-CN"/>
              </w:rPr>
            </w:pPr>
          </w:p>
        </w:tc>
      </w:tr>
      <w:tr w:rsidR="003B10E5" w14:paraId="2ECE9810" w14:textId="77777777" w:rsidTr="00000556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6" w:author="Ericsson" w:date="2021-08-01T23:40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65"/>
          <w:ins w:id="237" w:author="Ericsson" w:date="2021-08-01T23:24:00Z"/>
          <w:trPrChange w:id="238" w:author="Ericsson" w:date="2021-08-01T23:40:00Z">
            <w:trPr>
              <w:gridBefore w:val="2"/>
              <w:trHeight w:val="165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9" w:author="Ericsson" w:date="2021-08-01T23:40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E88143" w14:textId="77777777" w:rsidR="003B10E5" w:rsidRPr="0044310B" w:rsidRDefault="003B10E5" w:rsidP="003B10E5">
            <w:pPr>
              <w:pStyle w:val="TAC"/>
              <w:rPr>
                <w:ins w:id="240" w:author="Ericsson" w:date="2021-08-01T23:24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" w:author="Ericsson" w:date="2021-08-01T23:40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B3B079" w14:textId="77777777" w:rsidR="003B10E5" w:rsidRPr="009640AA" w:rsidRDefault="003B10E5" w:rsidP="003B10E5">
            <w:pPr>
              <w:pStyle w:val="TAC"/>
              <w:rPr>
                <w:ins w:id="242" w:author="Ericsson" w:date="2021-08-01T23:24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" w:author="Ericsson" w:date="2021-08-01T23:40:00Z">
              <w:tcPr>
                <w:tcW w:w="66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85D038" w14:textId="2BC5B2B3" w:rsidR="003B10E5" w:rsidRPr="009640AA" w:rsidRDefault="003B10E5" w:rsidP="003B10E5">
            <w:pPr>
              <w:pStyle w:val="TAC"/>
              <w:rPr>
                <w:ins w:id="244" w:author="Ericsson" w:date="2021-08-01T23:24:00Z"/>
              </w:rPr>
            </w:pPr>
            <w:ins w:id="245" w:author="Ericsson" w:date="2021-08-01T23:40:00Z">
              <w:r>
                <w:t>n3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Ericsson" w:date="2021-08-01T23:40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1F25F" w14:textId="7855C746" w:rsidR="003B10E5" w:rsidRPr="009640AA" w:rsidRDefault="003B10E5" w:rsidP="003B10E5">
            <w:pPr>
              <w:pStyle w:val="TAC"/>
              <w:rPr>
                <w:ins w:id="247" w:author="Ericsson" w:date="2021-08-01T23:24:00Z"/>
              </w:rPr>
            </w:pPr>
            <w:ins w:id="248" w:author="Ericsson" w:date="2021-08-01T23:4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C146F" w14:textId="338BEE1F" w:rsidR="003B10E5" w:rsidRPr="009640AA" w:rsidRDefault="003B10E5" w:rsidP="003B10E5">
            <w:pPr>
              <w:pStyle w:val="TAC"/>
              <w:rPr>
                <w:ins w:id="250" w:author="Ericsson" w:date="2021-08-01T23:24:00Z"/>
              </w:rPr>
            </w:pPr>
            <w:ins w:id="251" w:author="Ericsson" w:date="2021-08-01T23:40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78ABB6" w14:textId="62BFD947" w:rsidR="003B10E5" w:rsidRPr="009640AA" w:rsidRDefault="003B10E5" w:rsidP="003B10E5">
            <w:pPr>
              <w:pStyle w:val="TAC"/>
              <w:rPr>
                <w:ins w:id="253" w:author="Ericsson" w:date="2021-08-01T23:24:00Z"/>
              </w:rPr>
            </w:pPr>
            <w:ins w:id="254" w:author="Ericsson" w:date="2021-08-01T23:4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60203D" w14:textId="078F8349" w:rsidR="003B10E5" w:rsidRPr="009640AA" w:rsidRDefault="003B10E5" w:rsidP="003B10E5">
            <w:pPr>
              <w:pStyle w:val="TAC"/>
              <w:rPr>
                <w:ins w:id="256" w:author="Ericsson" w:date="2021-08-01T23:24:00Z"/>
              </w:rPr>
            </w:pPr>
            <w:ins w:id="257" w:author="Ericsson" w:date="2021-08-01T23:4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" w:author="Ericsson" w:date="2021-08-01T23:40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C183B4" w14:textId="18067BCA" w:rsidR="003B10E5" w:rsidRPr="009640AA" w:rsidRDefault="003B10E5" w:rsidP="003B10E5">
            <w:pPr>
              <w:pStyle w:val="TAC"/>
              <w:rPr>
                <w:ins w:id="259" w:author="Ericsson" w:date="2021-08-01T23:24:00Z"/>
              </w:rPr>
            </w:pPr>
            <w:ins w:id="260" w:author="Ericsson" w:date="2021-08-01T23:4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64511" w14:textId="4BC7C049" w:rsidR="003B10E5" w:rsidRPr="009640AA" w:rsidRDefault="003B10E5" w:rsidP="003B10E5">
            <w:pPr>
              <w:pStyle w:val="TAC"/>
              <w:rPr>
                <w:ins w:id="262" w:author="Ericsson" w:date="2021-08-01T23:24:00Z"/>
              </w:rPr>
            </w:pPr>
            <w:ins w:id="263" w:author="Ericsson" w:date="2021-08-01T23:40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46B41" w14:textId="49288A6F" w:rsidR="003B10E5" w:rsidRPr="009640AA" w:rsidRDefault="003B10E5" w:rsidP="003B10E5">
            <w:pPr>
              <w:pStyle w:val="TAC"/>
              <w:rPr>
                <w:ins w:id="265" w:author="Ericsson" w:date="2021-08-01T23:24:00Z"/>
              </w:rPr>
            </w:pPr>
            <w:ins w:id="266" w:author="Ericsson" w:date="2021-08-01T23:4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35A6E" w14:textId="33539CF7" w:rsidR="003B10E5" w:rsidRPr="009640AA" w:rsidRDefault="003B10E5" w:rsidP="003B10E5">
            <w:pPr>
              <w:pStyle w:val="TAC"/>
              <w:rPr>
                <w:ins w:id="268" w:author="Ericsson" w:date="2021-08-01T23:24:00Z"/>
              </w:rPr>
            </w:pPr>
            <w:ins w:id="269" w:author="Ericsson" w:date="2021-08-01T23:4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71022D" w14:textId="29B98500" w:rsidR="003B10E5" w:rsidRPr="009640AA" w:rsidRDefault="003B10E5" w:rsidP="003B10E5">
            <w:pPr>
              <w:pStyle w:val="TAC"/>
              <w:rPr>
                <w:ins w:id="271" w:author="Ericsson" w:date="2021-08-01T23:24:00Z"/>
              </w:rPr>
            </w:pPr>
            <w:ins w:id="272" w:author="Ericsson" w:date="2021-08-01T23:40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" w:author="Ericsson" w:date="2021-08-01T23:40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6D7ED8" w14:textId="77777777" w:rsidR="003B10E5" w:rsidRPr="009640AA" w:rsidRDefault="003B10E5" w:rsidP="003B10E5">
            <w:pPr>
              <w:pStyle w:val="TAC"/>
              <w:rPr>
                <w:ins w:id="274" w:author="Ericsson" w:date="2021-08-01T23:2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Ericsson" w:date="2021-08-01T23:40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8001A" w14:textId="77777777" w:rsidR="003B10E5" w:rsidRPr="009640AA" w:rsidRDefault="003B10E5" w:rsidP="003B10E5">
            <w:pPr>
              <w:pStyle w:val="TAC"/>
              <w:rPr>
                <w:ins w:id="276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" w:author="Ericsson" w:date="2021-08-01T2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18EB44" w14:textId="77777777" w:rsidR="003B10E5" w:rsidRPr="009640AA" w:rsidRDefault="003B10E5" w:rsidP="003B10E5">
            <w:pPr>
              <w:pStyle w:val="TAC"/>
              <w:rPr>
                <w:ins w:id="278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Ericsson" w:date="2021-08-01T23:4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6796D" w14:textId="77777777" w:rsidR="003B10E5" w:rsidRPr="009640AA" w:rsidRDefault="003B10E5" w:rsidP="003B10E5">
            <w:pPr>
              <w:pStyle w:val="TAC"/>
              <w:rPr>
                <w:ins w:id="280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" w:author="Ericsson" w:date="2021-08-01T23:4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6D2FD3" w14:textId="77777777" w:rsidR="003B10E5" w:rsidRPr="009640AA" w:rsidRDefault="003B10E5" w:rsidP="003B10E5">
            <w:pPr>
              <w:pStyle w:val="TAC"/>
              <w:rPr>
                <w:ins w:id="282" w:author="Ericsson" w:date="2021-08-01T23:2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3" w:author="Ericsson" w:date="2021-08-01T23:40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D09AC8" w14:textId="77777777" w:rsidR="003B10E5" w:rsidRDefault="003B10E5" w:rsidP="003B10E5">
            <w:pPr>
              <w:spacing w:after="0"/>
              <w:rPr>
                <w:ins w:id="284" w:author="Ericsson" w:date="2021-08-01T23:24:00Z"/>
                <w:rFonts w:ascii="Arial" w:hAnsi="Arial"/>
                <w:sz w:val="18"/>
                <w:lang w:val="en-US" w:eastAsia="zh-CN"/>
              </w:rPr>
            </w:pPr>
          </w:p>
        </w:tc>
      </w:tr>
      <w:tr w:rsidR="003B10E5" w14:paraId="47FC95B4" w14:textId="77777777" w:rsidTr="00000556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5" w:author="Ericsson" w:date="2021-08-01T23:40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6"/>
          <w:ins w:id="286" w:author="Ericsson" w:date="2021-08-01T23:24:00Z"/>
          <w:trPrChange w:id="287" w:author="Ericsson" w:date="2021-08-01T23:40:00Z">
            <w:trPr>
              <w:gridBefore w:val="2"/>
              <w:trHeight w:val="36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8" w:author="Ericsson" w:date="2021-08-01T23:40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AC7A80" w14:textId="77777777" w:rsidR="003B10E5" w:rsidRPr="0044310B" w:rsidRDefault="003B10E5" w:rsidP="003B10E5">
            <w:pPr>
              <w:pStyle w:val="TAC"/>
              <w:rPr>
                <w:ins w:id="289" w:author="Ericsson" w:date="2021-08-01T23:24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0" w:author="Ericsson" w:date="2021-08-01T23:40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E44E6C" w14:textId="77777777" w:rsidR="003B10E5" w:rsidRPr="009640AA" w:rsidRDefault="003B10E5" w:rsidP="003B10E5">
            <w:pPr>
              <w:pStyle w:val="TAC"/>
              <w:rPr>
                <w:ins w:id="291" w:author="Ericsson" w:date="2021-08-01T23:2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" w:author="Ericsson" w:date="2021-08-01T23:40:00Z">
              <w:tcPr>
                <w:tcW w:w="66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A181D8" w14:textId="77777777" w:rsidR="003B10E5" w:rsidRPr="009640AA" w:rsidRDefault="003B10E5" w:rsidP="003B10E5">
            <w:pPr>
              <w:pStyle w:val="TAC"/>
              <w:rPr>
                <w:ins w:id="293" w:author="Ericsson" w:date="2021-08-01T23:2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Ericsson" w:date="2021-08-01T23:40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EF191" w14:textId="4A391F2D" w:rsidR="003B10E5" w:rsidRPr="009640AA" w:rsidRDefault="003B10E5" w:rsidP="003B10E5">
            <w:pPr>
              <w:pStyle w:val="TAC"/>
              <w:rPr>
                <w:ins w:id="295" w:author="Ericsson" w:date="2021-08-01T23:24:00Z"/>
              </w:rPr>
            </w:pPr>
            <w:ins w:id="296" w:author="Ericsson" w:date="2021-08-01T23:40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62710" w14:textId="77777777" w:rsidR="003B10E5" w:rsidRPr="009640AA" w:rsidRDefault="003B10E5" w:rsidP="003B10E5">
            <w:pPr>
              <w:pStyle w:val="TAC"/>
              <w:rPr>
                <w:ins w:id="298" w:author="Ericsson" w:date="2021-08-01T23:2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954D0D" w14:textId="6E140B62" w:rsidR="003B10E5" w:rsidRPr="009640AA" w:rsidRDefault="003B10E5" w:rsidP="003B10E5">
            <w:pPr>
              <w:pStyle w:val="TAC"/>
              <w:rPr>
                <w:ins w:id="300" w:author="Ericsson" w:date="2021-08-01T23:24:00Z"/>
              </w:rPr>
            </w:pPr>
            <w:ins w:id="301" w:author="Ericsson" w:date="2021-08-01T23:4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B9ED6D" w14:textId="7BA04E27" w:rsidR="003B10E5" w:rsidRPr="009640AA" w:rsidRDefault="003B10E5" w:rsidP="003B10E5">
            <w:pPr>
              <w:pStyle w:val="TAC"/>
              <w:rPr>
                <w:ins w:id="303" w:author="Ericsson" w:date="2021-08-01T23:24:00Z"/>
              </w:rPr>
            </w:pPr>
            <w:ins w:id="304" w:author="Ericsson" w:date="2021-08-01T23:4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" w:author="Ericsson" w:date="2021-08-01T23:40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D63243" w14:textId="59B32177" w:rsidR="003B10E5" w:rsidRPr="009640AA" w:rsidRDefault="003B10E5" w:rsidP="003B10E5">
            <w:pPr>
              <w:pStyle w:val="TAC"/>
              <w:rPr>
                <w:ins w:id="306" w:author="Ericsson" w:date="2021-08-01T23:24:00Z"/>
              </w:rPr>
            </w:pPr>
            <w:ins w:id="307" w:author="Ericsson" w:date="2021-08-01T23:4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2E8A4" w14:textId="4817C82B" w:rsidR="003B10E5" w:rsidRPr="009640AA" w:rsidRDefault="003B10E5" w:rsidP="003B10E5">
            <w:pPr>
              <w:pStyle w:val="TAC"/>
              <w:rPr>
                <w:ins w:id="309" w:author="Ericsson" w:date="2021-08-01T23:24:00Z"/>
              </w:rPr>
            </w:pPr>
            <w:ins w:id="310" w:author="Ericsson" w:date="2021-08-01T23:40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3AD2C" w14:textId="5366EFB6" w:rsidR="003B10E5" w:rsidRPr="009640AA" w:rsidRDefault="003B10E5" w:rsidP="003B10E5">
            <w:pPr>
              <w:pStyle w:val="TAC"/>
              <w:rPr>
                <w:ins w:id="312" w:author="Ericsson" w:date="2021-08-01T23:24:00Z"/>
              </w:rPr>
            </w:pPr>
            <w:ins w:id="313" w:author="Ericsson" w:date="2021-08-01T23:4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769C5" w14:textId="2F070E02" w:rsidR="003B10E5" w:rsidRPr="009640AA" w:rsidRDefault="003B10E5" w:rsidP="003B10E5">
            <w:pPr>
              <w:pStyle w:val="TAC"/>
              <w:rPr>
                <w:ins w:id="315" w:author="Ericsson" w:date="2021-08-01T23:24:00Z"/>
              </w:rPr>
            </w:pPr>
            <w:ins w:id="316" w:author="Ericsson" w:date="2021-08-01T23:4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717CEA" w14:textId="3CB123FD" w:rsidR="003B10E5" w:rsidRPr="009640AA" w:rsidRDefault="003B10E5" w:rsidP="003B10E5">
            <w:pPr>
              <w:pStyle w:val="TAC"/>
              <w:rPr>
                <w:ins w:id="318" w:author="Ericsson" w:date="2021-08-01T23:24:00Z"/>
              </w:rPr>
            </w:pPr>
            <w:ins w:id="319" w:author="Ericsson" w:date="2021-08-01T23:40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" w:author="Ericsson" w:date="2021-08-01T23:40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D1E862" w14:textId="77777777" w:rsidR="003B10E5" w:rsidRPr="009640AA" w:rsidRDefault="003B10E5" w:rsidP="003B10E5">
            <w:pPr>
              <w:pStyle w:val="TAC"/>
              <w:rPr>
                <w:ins w:id="321" w:author="Ericsson" w:date="2021-08-01T23:2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Ericsson" w:date="2021-08-01T23:40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CED76" w14:textId="77777777" w:rsidR="003B10E5" w:rsidRPr="009640AA" w:rsidRDefault="003B10E5" w:rsidP="003B10E5">
            <w:pPr>
              <w:pStyle w:val="TAC"/>
              <w:rPr>
                <w:ins w:id="323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" w:author="Ericsson" w:date="2021-08-01T2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BEBD5B" w14:textId="77777777" w:rsidR="003B10E5" w:rsidRPr="009640AA" w:rsidRDefault="003B10E5" w:rsidP="003B10E5">
            <w:pPr>
              <w:pStyle w:val="TAC"/>
              <w:rPr>
                <w:ins w:id="325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Ericsson" w:date="2021-08-01T23:4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31EB5" w14:textId="77777777" w:rsidR="003B10E5" w:rsidRPr="009640AA" w:rsidRDefault="003B10E5" w:rsidP="003B10E5">
            <w:pPr>
              <w:pStyle w:val="TAC"/>
              <w:rPr>
                <w:ins w:id="327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" w:author="Ericsson" w:date="2021-08-01T23:4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6DC6A3" w14:textId="77777777" w:rsidR="003B10E5" w:rsidRPr="009640AA" w:rsidRDefault="003B10E5" w:rsidP="003B10E5">
            <w:pPr>
              <w:pStyle w:val="TAC"/>
              <w:rPr>
                <w:ins w:id="329" w:author="Ericsson" w:date="2021-08-01T23:2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0" w:author="Ericsson" w:date="2021-08-01T23:40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6A66F4" w14:textId="77777777" w:rsidR="003B10E5" w:rsidRDefault="003B10E5" w:rsidP="003B10E5">
            <w:pPr>
              <w:spacing w:after="0"/>
              <w:rPr>
                <w:ins w:id="331" w:author="Ericsson" w:date="2021-08-01T23:24:00Z"/>
                <w:rFonts w:ascii="Arial" w:hAnsi="Arial"/>
                <w:sz w:val="18"/>
                <w:lang w:val="en-US" w:eastAsia="zh-CN"/>
              </w:rPr>
            </w:pPr>
          </w:p>
        </w:tc>
      </w:tr>
      <w:tr w:rsidR="003B10E5" w14:paraId="72AD8C0A" w14:textId="77777777" w:rsidTr="00000556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2" w:author="Ericsson" w:date="2021-08-01T23:40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333" w:author="Ericsson" w:date="2021-08-01T23:24:00Z"/>
          <w:trPrChange w:id="334" w:author="Ericsson" w:date="2021-08-01T23:40:00Z">
            <w:trPr>
              <w:gridBefore w:val="2"/>
              <w:trHeight w:val="149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5" w:author="Ericsson" w:date="2021-08-01T23:40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07E5FE" w14:textId="77777777" w:rsidR="003B10E5" w:rsidRPr="0044310B" w:rsidRDefault="003B10E5" w:rsidP="003B10E5">
            <w:pPr>
              <w:pStyle w:val="TAC"/>
              <w:rPr>
                <w:ins w:id="336" w:author="Ericsson" w:date="2021-08-01T23:24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7" w:author="Ericsson" w:date="2021-08-01T23:40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0F25AE" w14:textId="77777777" w:rsidR="003B10E5" w:rsidRPr="009640AA" w:rsidRDefault="003B10E5" w:rsidP="003B10E5">
            <w:pPr>
              <w:pStyle w:val="TAC"/>
              <w:rPr>
                <w:ins w:id="338" w:author="Ericsson" w:date="2021-08-01T23:2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" w:author="Ericsson" w:date="2021-08-01T23:40:00Z">
              <w:tcPr>
                <w:tcW w:w="66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2546FA" w14:textId="77777777" w:rsidR="003B10E5" w:rsidRPr="009640AA" w:rsidRDefault="003B10E5" w:rsidP="003B10E5">
            <w:pPr>
              <w:pStyle w:val="TAC"/>
              <w:rPr>
                <w:ins w:id="340" w:author="Ericsson" w:date="2021-08-01T23:2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Ericsson" w:date="2021-08-01T23:40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09239" w14:textId="11AB7B96" w:rsidR="003B10E5" w:rsidRPr="009640AA" w:rsidRDefault="003B10E5" w:rsidP="003B10E5">
            <w:pPr>
              <w:pStyle w:val="TAC"/>
              <w:rPr>
                <w:ins w:id="342" w:author="Ericsson" w:date="2021-08-01T23:24:00Z"/>
              </w:rPr>
            </w:pPr>
            <w:ins w:id="343" w:author="Ericsson" w:date="2021-08-01T23:40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697C2" w14:textId="77777777" w:rsidR="003B10E5" w:rsidRPr="009640AA" w:rsidRDefault="003B10E5" w:rsidP="003B10E5">
            <w:pPr>
              <w:pStyle w:val="TAC"/>
              <w:rPr>
                <w:ins w:id="345" w:author="Ericsson" w:date="2021-08-01T23:2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48D268" w14:textId="70F406EA" w:rsidR="003B10E5" w:rsidRPr="009640AA" w:rsidRDefault="003B10E5" w:rsidP="003B10E5">
            <w:pPr>
              <w:pStyle w:val="TAC"/>
              <w:rPr>
                <w:ins w:id="347" w:author="Ericsson" w:date="2021-08-01T23:24:00Z"/>
              </w:rPr>
            </w:pPr>
            <w:ins w:id="348" w:author="Ericsson" w:date="2021-08-01T23:4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BCACF4" w14:textId="6E62E005" w:rsidR="003B10E5" w:rsidRPr="009640AA" w:rsidRDefault="003B10E5" w:rsidP="003B10E5">
            <w:pPr>
              <w:pStyle w:val="TAC"/>
              <w:rPr>
                <w:ins w:id="350" w:author="Ericsson" w:date="2021-08-01T23:24:00Z"/>
              </w:rPr>
            </w:pPr>
            <w:ins w:id="351" w:author="Ericsson" w:date="2021-08-01T23:4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" w:author="Ericsson" w:date="2021-08-01T23:40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44104B" w14:textId="41AB72E0" w:rsidR="003B10E5" w:rsidRPr="009640AA" w:rsidRDefault="003B10E5" w:rsidP="003B10E5">
            <w:pPr>
              <w:pStyle w:val="TAC"/>
              <w:rPr>
                <w:ins w:id="353" w:author="Ericsson" w:date="2021-08-01T23:24:00Z"/>
              </w:rPr>
            </w:pPr>
            <w:ins w:id="354" w:author="Ericsson" w:date="2021-08-01T23:4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1C644" w14:textId="6962D3A3" w:rsidR="003B10E5" w:rsidRPr="009640AA" w:rsidRDefault="003B10E5" w:rsidP="003B10E5">
            <w:pPr>
              <w:pStyle w:val="TAC"/>
              <w:rPr>
                <w:ins w:id="356" w:author="Ericsson" w:date="2021-08-01T23:24:00Z"/>
              </w:rPr>
            </w:pPr>
            <w:ins w:id="357" w:author="Ericsson" w:date="2021-08-01T23:40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0014F" w14:textId="0F5E135F" w:rsidR="003B10E5" w:rsidRPr="009640AA" w:rsidRDefault="003B10E5" w:rsidP="003B10E5">
            <w:pPr>
              <w:pStyle w:val="TAC"/>
              <w:rPr>
                <w:ins w:id="359" w:author="Ericsson" w:date="2021-08-01T23:24:00Z"/>
              </w:rPr>
            </w:pPr>
            <w:ins w:id="360" w:author="Ericsson" w:date="2021-08-01T23:4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F0F0A" w14:textId="2719E05B" w:rsidR="003B10E5" w:rsidRPr="009640AA" w:rsidRDefault="003B10E5" w:rsidP="003B10E5">
            <w:pPr>
              <w:pStyle w:val="TAC"/>
              <w:rPr>
                <w:ins w:id="362" w:author="Ericsson" w:date="2021-08-01T23:24:00Z"/>
              </w:rPr>
            </w:pPr>
            <w:ins w:id="363" w:author="Ericsson" w:date="2021-08-01T23:4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40B637" w14:textId="26C0C96B" w:rsidR="003B10E5" w:rsidRPr="009640AA" w:rsidRDefault="003B10E5" w:rsidP="003B10E5">
            <w:pPr>
              <w:pStyle w:val="TAC"/>
              <w:rPr>
                <w:ins w:id="365" w:author="Ericsson" w:date="2021-08-01T23:24:00Z"/>
              </w:rPr>
            </w:pPr>
            <w:ins w:id="366" w:author="Ericsson" w:date="2021-08-01T23:40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" w:author="Ericsson" w:date="2021-08-01T23:40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9B560A" w14:textId="77777777" w:rsidR="003B10E5" w:rsidRPr="009640AA" w:rsidRDefault="003B10E5" w:rsidP="003B10E5">
            <w:pPr>
              <w:pStyle w:val="TAC"/>
              <w:rPr>
                <w:ins w:id="368" w:author="Ericsson" w:date="2021-08-01T23:2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Ericsson" w:date="2021-08-01T23:40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0935B" w14:textId="77777777" w:rsidR="003B10E5" w:rsidRPr="009640AA" w:rsidRDefault="003B10E5" w:rsidP="003B10E5">
            <w:pPr>
              <w:pStyle w:val="TAC"/>
              <w:rPr>
                <w:ins w:id="370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" w:author="Ericsson" w:date="2021-08-01T2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61B5BE" w14:textId="77777777" w:rsidR="003B10E5" w:rsidRPr="009640AA" w:rsidRDefault="003B10E5" w:rsidP="003B10E5">
            <w:pPr>
              <w:pStyle w:val="TAC"/>
              <w:rPr>
                <w:ins w:id="372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Ericsson" w:date="2021-08-01T23:4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60FE3" w14:textId="77777777" w:rsidR="003B10E5" w:rsidRPr="009640AA" w:rsidRDefault="003B10E5" w:rsidP="003B10E5">
            <w:pPr>
              <w:pStyle w:val="TAC"/>
              <w:rPr>
                <w:ins w:id="374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" w:author="Ericsson" w:date="2021-08-01T23:4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1C7DD1" w14:textId="77777777" w:rsidR="003B10E5" w:rsidRPr="009640AA" w:rsidRDefault="003B10E5" w:rsidP="003B10E5">
            <w:pPr>
              <w:pStyle w:val="TAC"/>
              <w:rPr>
                <w:ins w:id="376" w:author="Ericsson" w:date="2021-08-01T23:2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7" w:author="Ericsson" w:date="2021-08-01T23:40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136244" w14:textId="77777777" w:rsidR="003B10E5" w:rsidRDefault="003B10E5" w:rsidP="003B10E5">
            <w:pPr>
              <w:spacing w:after="0"/>
              <w:rPr>
                <w:ins w:id="378" w:author="Ericsson" w:date="2021-08-01T23:24:00Z"/>
                <w:rFonts w:ascii="Arial" w:hAnsi="Arial"/>
                <w:sz w:val="18"/>
                <w:lang w:val="en-US" w:eastAsia="zh-CN"/>
              </w:rPr>
            </w:pPr>
          </w:p>
        </w:tc>
      </w:tr>
      <w:tr w:rsidR="003B10E5" w14:paraId="4400EC17" w14:textId="77777777" w:rsidTr="00000556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79" w:author="Ericsson" w:date="2021-08-01T23:40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380" w:author="Ericsson" w:date="2021-08-01T23:24:00Z"/>
          <w:trPrChange w:id="381" w:author="Ericsson" w:date="2021-08-01T23:40:00Z">
            <w:trPr>
              <w:gridBefore w:val="2"/>
              <w:trHeight w:val="149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2" w:author="Ericsson" w:date="2021-08-01T23:40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E24476" w14:textId="77777777" w:rsidR="003B10E5" w:rsidRPr="0044310B" w:rsidRDefault="003B10E5" w:rsidP="003B10E5">
            <w:pPr>
              <w:pStyle w:val="TAC"/>
              <w:rPr>
                <w:ins w:id="383" w:author="Ericsson" w:date="2021-08-01T23:24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4" w:author="Ericsson" w:date="2021-08-01T23:40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691AD7" w14:textId="77777777" w:rsidR="003B10E5" w:rsidRPr="009640AA" w:rsidRDefault="003B10E5" w:rsidP="003B10E5">
            <w:pPr>
              <w:pStyle w:val="TAC"/>
              <w:rPr>
                <w:ins w:id="385" w:author="Ericsson" w:date="2021-08-01T23:24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6" w:author="Ericsson" w:date="2021-08-01T23:40:00Z">
              <w:tcPr>
                <w:tcW w:w="66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3777E2" w14:textId="4495C760" w:rsidR="003B10E5" w:rsidRPr="009640AA" w:rsidRDefault="003B10E5" w:rsidP="003B10E5">
            <w:pPr>
              <w:pStyle w:val="TAC"/>
              <w:rPr>
                <w:ins w:id="387" w:author="Ericsson" w:date="2021-08-01T23:24:00Z"/>
              </w:rPr>
            </w:pPr>
            <w:ins w:id="388" w:author="Ericsson" w:date="2021-08-01T23:40:00Z">
              <w:r>
                <w:t>n5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" w:author="Ericsson" w:date="2021-08-01T23:40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FEE168" w14:textId="62996A42" w:rsidR="003B10E5" w:rsidRPr="009640AA" w:rsidRDefault="003B10E5" w:rsidP="003B10E5">
            <w:pPr>
              <w:pStyle w:val="TAC"/>
              <w:rPr>
                <w:ins w:id="390" w:author="Ericsson" w:date="2021-08-01T23:24:00Z"/>
              </w:rPr>
            </w:pPr>
            <w:ins w:id="391" w:author="Ericsson" w:date="2021-08-01T23:4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A377C" w14:textId="328E528C" w:rsidR="003B10E5" w:rsidRPr="009640AA" w:rsidRDefault="003B10E5" w:rsidP="003B10E5">
            <w:pPr>
              <w:pStyle w:val="TAC"/>
              <w:rPr>
                <w:ins w:id="393" w:author="Ericsson" w:date="2021-08-01T23:24:00Z"/>
              </w:rPr>
            </w:pPr>
            <w:ins w:id="394" w:author="Ericsson" w:date="2021-08-01T23:40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CF6EAF" w14:textId="6F545DA2" w:rsidR="003B10E5" w:rsidRPr="009640AA" w:rsidRDefault="003B10E5" w:rsidP="003B10E5">
            <w:pPr>
              <w:pStyle w:val="TAC"/>
              <w:rPr>
                <w:ins w:id="396" w:author="Ericsson" w:date="2021-08-01T23:24:00Z"/>
              </w:rPr>
            </w:pPr>
            <w:ins w:id="397" w:author="Ericsson" w:date="2021-08-01T23:4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D5F2DC" w14:textId="15D5D1BA" w:rsidR="003B10E5" w:rsidRPr="009640AA" w:rsidRDefault="003B10E5" w:rsidP="003B10E5">
            <w:pPr>
              <w:pStyle w:val="TAC"/>
              <w:rPr>
                <w:ins w:id="399" w:author="Ericsson" w:date="2021-08-01T23:24:00Z"/>
              </w:rPr>
            </w:pPr>
            <w:ins w:id="400" w:author="Ericsson" w:date="2021-08-01T23:4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" w:author="Ericsson" w:date="2021-08-01T23:40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D2C01B" w14:textId="71F68E0C" w:rsidR="003B10E5" w:rsidRPr="009640AA" w:rsidRDefault="003B10E5" w:rsidP="003B10E5">
            <w:pPr>
              <w:pStyle w:val="TAC"/>
              <w:rPr>
                <w:ins w:id="402" w:author="Ericsson" w:date="2021-08-01T23:24:00Z"/>
              </w:rPr>
            </w:pPr>
            <w:ins w:id="403" w:author="Ericsson" w:date="2021-08-01T23:4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20B203" w14:textId="1AB467BC" w:rsidR="003B10E5" w:rsidRPr="009640AA" w:rsidRDefault="003B10E5" w:rsidP="003B10E5">
            <w:pPr>
              <w:pStyle w:val="TAC"/>
              <w:rPr>
                <w:ins w:id="405" w:author="Ericsson" w:date="2021-08-01T23:2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9EDA3" w14:textId="15FC5710" w:rsidR="003B10E5" w:rsidRPr="009640AA" w:rsidRDefault="003B10E5" w:rsidP="003B10E5">
            <w:pPr>
              <w:pStyle w:val="TAC"/>
              <w:rPr>
                <w:ins w:id="407" w:author="Ericsson" w:date="2021-08-01T23:2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8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FE6A2B" w14:textId="0CA4CA65" w:rsidR="003B10E5" w:rsidRPr="009640AA" w:rsidRDefault="003B10E5" w:rsidP="003B10E5">
            <w:pPr>
              <w:pStyle w:val="TAC"/>
              <w:rPr>
                <w:ins w:id="409" w:author="Ericsson" w:date="2021-08-01T23:2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0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3BD94D" w14:textId="28F54668" w:rsidR="003B10E5" w:rsidRPr="009640AA" w:rsidRDefault="003B10E5" w:rsidP="003B10E5">
            <w:pPr>
              <w:pStyle w:val="TAC"/>
              <w:rPr>
                <w:ins w:id="411" w:author="Ericsson" w:date="2021-08-01T23:2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" w:author="Ericsson" w:date="2021-08-01T23:40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0C252E" w14:textId="77777777" w:rsidR="003B10E5" w:rsidRPr="009640AA" w:rsidRDefault="003B10E5" w:rsidP="003B10E5">
            <w:pPr>
              <w:pStyle w:val="TAC"/>
              <w:rPr>
                <w:ins w:id="413" w:author="Ericsson" w:date="2021-08-01T23:2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Ericsson" w:date="2021-08-01T23:40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FB371E" w14:textId="77777777" w:rsidR="003B10E5" w:rsidRPr="009640AA" w:rsidRDefault="003B10E5" w:rsidP="003B10E5">
            <w:pPr>
              <w:pStyle w:val="TAC"/>
              <w:rPr>
                <w:ins w:id="415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" w:author="Ericsson" w:date="2021-08-01T2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7E58D6" w14:textId="77777777" w:rsidR="003B10E5" w:rsidRPr="009640AA" w:rsidRDefault="003B10E5" w:rsidP="003B10E5">
            <w:pPr>
              <w:pStyle w:val="TAC"/>
              <w:rPr>
                <w:ins w:id="417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Ericsson" w:date="2021-08-01T23:4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2C28A" w14:textId="77777777" w:rsidR="003B10E5" w:rsidRPr="009640AA" w:rsidRDefault="003B10E5" w:rsidP="003B10E5">
            <w:pPr>
              <w:pStyle w:val="TAC"/>
              <w:rPr>
                <w:ins w:id="419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" w:author="Ericsson" w:date="2021-08-01T23:4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8DF5D5" w14:textId="77777777" w:rsidR="003B10E5" w:rsidRPr="009640AA" w:rsidRDefault="003B10E5" w:rsidP="003B10E5">
            <w:pPr>
              <w:pStyle w:val="TAC"/>
              <w:rPr>
                <w:ins w:id="421" w:author="Ericsson" w:date="2021-08-01T23:2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2" w:author="Ericsson" w:date="2021-08-01T23:40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1CD414" w14:textId="77777777" w:rsidR="003B10E5" w:rsidRDefault="003B10E5" w:rsidP="003B10E5">
            <w:pPr>
              <w:spacing w:after="0"/>
              <w:rPr>
                <w:ins w:id="423" w:author="Ericsson" w:date="2021-08-01T23:24:00Z"/>
                <w:rFonts w:ascii="Arial" w:hAnsi="Arial"/>
                <w:sz w:val="18"/>
                <w:lang w:val="en-US" w:eastAsia="zh-CN"/>
              </w:rPr>
            </w:pPr>
          </w:p>
        </w:tc>
      </w:tr>
      <w:tr w:rsidR="003B10E5" w14:paraId="4102D10D" w14:textId="77777777" w:rsidTr="00000556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24" w:author="Ericsson" w:date="2021-08-01T23:40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425" w:author="Ericsson" w:date="2021-08-01T23:24:00Z"/>
          <w:trPrChange w:id="426" w:author="Ericsson" w:date="2021-08-01T23:40:00Z">
            <w:trPr>
              <w:gridBefore w:val="2"/>
              <w:trHeight w:val="149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7" w:author="Ericsson" w:date="2021-08-01T23:40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6E0C9D" w14:textId="77777777" w:rsidR="003B10E5" w:rsidRPr="0044310B" w:rsidRDefault="003B10E5" w:rsidP="003B10E5">
            <w:pPr>
              <w:pStyle w:val="TAC"/>
              <w:rPr>
                <w:ins w:id="428" w:author="Ericsson" w:date="2021-08-01T23:24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9" w:author="Ericsson" w:date="2021-08-01T23:40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E6D036" w14:textId="77777777" w:rsidR="003B10E5" w:rsidRPr="009640AA" w:rsidRDefault="003B10E5" w:rsidP="003B10E5">
            <w:pPr>
              <w:pStyle w:val="TAC"/>
              <w:rPr>
                <w:ins w:id="430" w:author="Ericsson" w:date="2021-08-01T23:2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1" w:author="Ericsson" w:date="2021-08-01T23:40:00Z">
              <w:tcPr>
                <w:tcW w:w="66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CE4DC1" w14:textId="77777777" w:rsidR="003B10E5" w:rsidRPr="009640AA" w:rsidRDefault="003B10E5" w:rsidP="003B10E5">
            <w:pPr>
              <w:pStyle w:val="TAC"/>
              <w:rPr>
                <w:ins w:id="432" w:author="Ericsson" w:date="2021-08-01T23:2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3" w:author="Ericsson" w:date="2021-08-01T23:40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89D069" w14:textId="202CFCDD" w:rsidR="003B10E5" w:rsidRPr="009640AA" w:rsidRDefault="003B10E5" w:rsidP="003B10E5">
            <w:pPr>
              <w:pStyle w:val="TAC"/>
              <w:rPr>
                <w:ins w:id="434" w:author="Ericsson" w:date="2021-08-01T23:24:00Z"/>
              </w:rPr>
            </w:pPr>
            <w:ins w:id="435" w:author="Ericsson" w:date="2021-08-01T23:40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D4143" w14:textId="77777777" w:rsidR="003B10E5" w:rsidRPr="009640AA" w:rsidRDefault="003B10E5" w:rsidP="003B10E5">
            <w:pPr>
              <w:pStyle w:val="TAC"/>
              <w:rPr>
                <w:ins w:id="437" w:author="Ericsson" w:date="2021-08-01T23:2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8D5726" w14:textId="48604EEA" w:rsidR="003B10E5" w:rsidRPr="009640AA" w:rsidRDefault="003B10E5" w:rsidP="003B10E5">
            <w:pPr>
              <w:pStyle w:val="TAC"/>
              <w:rPr>
                <w:ins w:id="439" w:author="Ericsson" w:date="2021-08-01T23:24:00Z"/>
              </w:rPr>
            </w:pPr>
            <w:ins w:id="440" w:author="Ericsson" w:date="2021-08-01T23:4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54FBEF" w14:textId="3528F1AA" w:rsidR="003B10E5" w:rsidRPr="009640AA" w:rsidRDefault="003B10E5" w:rsidP="003B10E5">
            <w:pPr>
              <w:pStyle w:val="TAC"/>
              <w:rPr>
                <w:ins w:id="442" w:author="Ericsson" w:date="2021-08-01T23:24:00Z"/>
              </w:rPr>
            </w:pPr>
            <w:ins w:id="443" w:author="Ericsson" w:date="2021-08-01T23:4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" w:author="Ericsson" w:date="2021-08-01T23:40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51E354" w14:textId="6BD93D41" w:rsidR="003B10E5" w:rsidRPr="009640AA" w:rsidRDefault="003B10E5" w:rsidP="003B10E5">
            <w:pPr>
              <w:pStyle w:val="TAC"/>
              <w:rPr>
                <w:ins w:id="445" w:author="Ericsson" w:date="2021-08-01T23:24:00Z"/>
              </w:rPr>
            </w:pPr>
            <w:ins w:id="446" w:author="Ericsson" w:date="2021-08-01T23:4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8AEFBF" w14:textId="080FE386" w:rsidR="003B10E5" w:rsidRPr="009640AA" w:rsidRDefault="003B10E5" w:rsidP="003B10E5">
            <w:pPr>
              <w:pStyle w:val="TAC"/>
              <w:rPr>
                <w:ins w:id="448" w:author="Ericsson" w:date="2021-08-01T23:2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C513F" w14:textId="6498375C" w:rsidR="003B10E5" w:rsidRPr="009640AA" w:rsidRDefault="003B10E5" w:rsidP="003B10E5">
            <w:pPr>
              <w:pStyle w:val="TAC"/>
              <w:rPr>
                <w:ins w:id="450" w:author="Ericsson" w:date="2021-08-01T23:2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1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65B615" w14:textId="3E90C0A7" w:rsidR="003B10E5" w:rsidRPr="009640AA" w:rsidRDefault="003B10E5" w:rsidP="003B10E5">
            <w:pPr>
              <w:pStyle w:val="TAC"/>
              <w:rPr>
                <w:ins w:id="452" w:author="Ericsson" w:date="2021-08-01T23:2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3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06EF16" w14:textId="523BA6A6" w:rsidR="003B10E5" w:rsidRPr="009640AA" w:rsidRDefault="003B10E5" w:rsidP="003B10E5">
            <w:pPr>
              <w:pStyle w:val="TAC"/>
              <w:rPr>
                <w:ins w:id="454" w:author="Ericsson" w:date="2021-08-01T23:2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5" w:author="Ericsson" w:date="2021-08-01T23:40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0F0652" w14:textId="5575224B" w:rsidR="003B10E5" w:rsidRPr="009640AA" w:rsidRDefault="003B10E5" w:rsidP="003B10E5">
            <w:pPr>
              <w:pStyle w:val="TAC"/>
              <w:rPr>
                <w:ins w:id="456" w:author="Ericsson" w:date="2021-08-01T23:2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Ericsson" w:date="2021-08-01T23:40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723DC5" w14:textId="78549EC3" w:rsidR="003B10E5" w:rsidRPr="009640AA" w:rsidRDefault="003B10E5" w:rsidP="003B10E5">
            <w:pPr>
              <w:pStyle w:val="TAC"/>
              <w:rPr>
                <w:ins w:id="458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9" w:author="Ericsson" w:date="2021-08-01T2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B8A16E" w14:textId="615BA316" w:rsidR="003B10E5" w:rsidRPr="009640AA" w:rsidRDefault="003B10E5" w:rsidP="003B10E5">
            <w:pPr>
              <w:pStyle w:val="TAC"/>
              <w:rPr>
                <w:ins w:id="460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Ericsson" w:date="2021-08-01T23:4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5E456" w14:textId="138C73C3" w:rsidR="003B10E5" w:rsidRPr="009640AA" w:rsidRDefault="003B10E5" w:rsidP="003B10E5">
            <w:pPr>
              <w:pStyle w:val="TAC"/>
              <w:rPr>
                <w:ins w:id="462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3" w:author="Ericsson" w:date="2021-08-01T23:4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E575E1" w14:textId="0E41C17B" w:rsidR="003B10E5" w:rsidRPr="009640AA" w:rsidRDefault="003B10E5" w:rsidP="003B10E5">
            <w:pPr>
              <w:pStyle w:val="TAC"/>
              <w:rPr>
                <w:ins w:id="464" w:author="Ericsson" w:date="2021-08-01T23:2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5" w:author="Ericsson" w:date="2021-08-01T23:40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E83340" w14:textId="77777777" w:rsidR="003B10E5" w:rsidRDefault="003B10E5" w:rsidP="003B10E5">
            <w:pPr>
              <w:spacing w:after="0"/>
              <w:rPr>
                <w:ins w:id="466" w:author="Ericsson" w:date="2021-08-01T23:24:00Z"/>
                <w:rFonts w:ascii="Arial" w:hAnsi="Arial"/>
                <w:sz w:val="18"/>
                <w:lang w:val="en-US" w:eastAsia="zh-CN"/>
              </w:rPr>
            </w:pPr>
          </w:p>
        </w:tc>
      </w:tr>
      <w:tr w:rsidR="003B10E5" w14:paraId="3F140E60" w14:textId="77777777" w:rsidTr="00000556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67" w:author="Ericsson" w:date="2021-08-01T23:40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468" w:author="Ericsson" w:date="2021-08-01T23:24:00Z"/>
          <w:trPrChange w:id="469" w:author="Ericsson" w:date="2021-08-01T23:40:00Z">
            <w:trPr>
              <w:gridBefore w:val="2"/>
              <w:trHeight w:val="149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0" w:author="Ericsson" w:date="2021-08-01T23:40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1ABF68" w14:textId="77777777" w:rsidR="003B10E5" w:rsidRPr="0044310B" w:rsidRDefault="003B10E5" w:rsidP="003B10E5">
            <w:pPr>
              <w:pStyle w:val="TAC"/>
              <w:rPr>
                <w:ins w:id="471" w:author="Ericsson" w:date="2021-08-01T23:24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2" w:author="Ericsson" w:date="2021-08-01T23:40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2DD0E6" w14:textId="77777777" w:rsidR="003B10E5" w:rsidRPr="009640AA" w:rsidRDefault="003B10E5" w:rsidP="003B10E5">
            <w:pPr>
              <w:pStyle w:val="TAC"/>
              <w:rPr>
                <w:ins w:id="473" w:author="Ericsson" w:date="2021-08-01T23:2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4" w:author="Ericsson" w:date="2021-08-01T23:40:00Z">
              <w:tcPr>
                <w:tcW w:w="66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B3D268" w14:textId="77777777" w:rsidR="003B10E5" w:rsidRPr="009640AA" w:rsidRDefault="003B10E5" w:rsidP="003B10E5">
            <w:pPr>
              <w:pStyle w:val="TAC"/>
              <w:rPr>
                <w:ins w:id="475" w:author="Ericsson" w:date="2021-08-01T23:2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6" w:author="Ericsson" w:date="2021-08-01T23:40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9BCB3B" w14:textId="513851CE" w:rsidR="003B10E5" w:rsidRPr="009640AA" w:rsidRDefault="003B10E5" w:rsidP="003B10E5">
            <w:pPr>
              <w:pStyle w:val="TAC"/>
              <w:rPr>
                <w:ins w:id="477" w:author="Ericsson" w:date="2021-08-01T23:24:00Z"/>
              </w:rPr>
            </w:pPr>
            <w:ins w:id="478" w:author="Ericsson" w:date="2021-08-01T23:40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05C0A" w14:textId="77777777" w:rsidR="003B10E5" w:rsidRPr="009640AA" w:rsidRDefault="003B10E5" w:rsidP="003B10E5">
            <w:pPr>
              <w:pStyle w:val="TAC"/>
              <w:rPr>
                <w:ins w:id="480" w:author="Ericsson" w:date="2021-08-01T23:2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67E205" w14:textId="427C4B91" w:rsidR="003B10E5" w:rsidRPr="009640AA" w:rsidRDefault="003B10E5" w:rsidP="003B10E5">
            <w:pPr>
              <w:pStyle w:val="TAC"/>
              <w:rPr>
                <w:ins w:id="482" w:author="Ericsson" w:date="2021-08-01T23:24:00Z"/>
              </w:rPr>
            </w:pPr>
            <w:ins w:id="483" w:author="Ericsson" w:date="2021-08-01T23:4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4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56B35C" w14:textId="0556385A" w:rsidR="003B10E5" w:rsidRPr="009640AA" w:rsidRDefault="003B10E5" w:rsidP="003B10E5">
            <w:pPr>
              <w:pStyle w:val="TAC"/>
              <w:rPr>
                <w:ins w:id="485" w:author="Ericsson" w:date="2021-08-01T23:24:00Z"/>
              </w:rPr>
            </w:pPr>
            <w:ins w:id="486" w:author="Ericsson" w:date="2021-08-01T23:4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7" w:author="Ericsson" w:date="2021-08-01T23:40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2B8638" w14:textId="77678A27" w:rsidR="003B10E5" w:rsidRPr="009640AA" w:rsidRDefault="003B10E5" w:rsidP="003B10E5">
            <w:pPr>
              <w:pStyle w:val="TAC"/>
              <w:rPr>
                <w:ins w:id="488" w:author="Ericsson" w:date="2021-08-01T23:24:00Z"/>
              </w:rPr>
            </w:pPr>
            <w:ins w:id="489" w:author="Ericsson" w:date="2021-08-01T23:4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C8FC39" w14:textId="5A2BF114" w:rsidR="003B10E5" w:rsidRPr="009640AA" w:rsidRDefault="003B10E5" w:rsidP="003B10E5">
            <w:pPr>
              <w:pStyle w:val="TAC"/>
              <w:rPr>
                <w:ins w:id="491" w:author="Ericsson" w:date="2021-08-01T23:2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0BD12" w14:textId="62CC704B" w:rsidR="003B10E5" w:rsidRPr="009640AA" w:rsidRDefault="003B10E5" w:rsidP="003B10E5">
            <w:pPr>
              <w:pStyle w:val="TAC"/>
              <w:rPr>
                <w:ins w:id="493" w:author="Ericsson" w:date="2021-08-01T23:2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4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E23561" w14:textId="57FCD9E4" w:rsidR="003B10E5" w:rsidRPr="009640AA" w:rsidRDefault="003B10E5" w:rsidP="003B10E5">
            <w:pPr>
              <w:pStyle w:val="TAC"/>
              <w:rPr>
                <w:ins w:id="495" w:author="Ericsson" w:date="2021-08-01T23:2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6" w:author="Ericsson" w:date="2021-08-01T23:40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269BE9" w14:textId="1A3FE835" w:rsidR="003B10E5" w:rsidRPr="009640AA" w:rsidRDefault="003B10E5" w:rsidP="003B10E5">
            <w:pPr>
              <w:pStyle w:val="TAC"/>
              <w:rPr>
                <w:ins w:id="497" w:author="Ericsson" w:date="2021-08-01T23:2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8" w:author="Ericsson" w:date="2021-08-01T23:40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381309" w14:textId="20BBEDB5" w:rsidR="003B10E5" w:rsidRPr="009640AA" w:rsidRDefault="003B10E5" w:rsidP="003B10E5">
            <w:pPr>
              <w:pStyle w:val="TAC"/>
              <w:rPr>
                <w:ins w:id="499" w:author="Ericsson" w:date="2021-08-01T23:2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Ericsson" w:date="2021-08-01T23:40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3F0E7F" w14:textId="273FDB47" w:rsidR="003B10E5" w:rsidRPr="009640AA" w:rsidRDefault="003B10E5" w:rsidP="003B10E5">
            <w:pPr>
              <w:pStyle w:val="TAC"/>
              <w:rPr>
                <w:ins w:id="501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2" w:author="Ericsson" w:date="2021-08-01T2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1BE9E3" w14:textId="57CC05E3" w:rsidR="003B10E5" w:rsidRPr="009640AA" w:rsidRDefault="003B10E5" w:rsidP="003B10E5">
            <w:pPr>
              <w:pStyle w:val="TAC"/>
              <w:rPr>
                <w:ins w:id="503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Ericsson" w:date="2021-08-01T23:4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89BCE" w14:textId="490AC02A" w:rsidR="003B10E5" w:rsidRPr="009640AA" w:rsidRDefault="003B10E5" w:rsidP="003B10E5">
            <w:pPr>
              <w:pStyle w:val="TAC"/>
              <w:rPr>
                <w:ins w:id="505" w:author="Ericsson" w:date="2021-08-01T23:2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6" w:author="Ericsson" w:date="2021-08-01T23:4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AE0EB7" w14:textId="3C7AD7E9" w:rsidR="003B10E5" w:rsidRPr="009640AA" w:rsidRDefault="003B10E5" w:rsidP="003B10E5">
            <w:pPr>
              <w:pStyle w:val="TAC"/>
              <w:rPr>
                <w:ins w:id="507" w:author="Ericsson" w:date="2021-08-01T23:2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8" w:author="Ericsson" w:date="2021-08-01T23:40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777D6F" w14:textId="77777777" w:rsidR="003B10E5" w:rsidRDefault="003B10E5" w:rsidP="003B10E5">
            <w:pPr>
              <w:spacing w:after="0"/>
              <w:rPr>
                <w:ins w:id="509" w:author="Ericsson" w:date="2021-08-01T23:24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7A723ED4" w14:textId="77777777" w:rsidR="003B10E5" w:rsidRDefault="003B10E5" w:rsidP="003B10E5">
      <w:pPr>
        <w:rPr>
          <w:ins w:id="510" w:author="Ericsson" w:date="2021-08-01T23:24:00Z"/>
          <w:lang w:eastAsia="ko-KR"/>
        </w:rPr>
      </w:pPr>
    </w:p>
    <w:p w14:paraId="0BE15124" w14:textId="77777777" w:rsidR="003B10E5" w:rsidRDefault="003B10E5" w:rsidP="003B10E5">
      <w:pPr>
        <w:keepNext/>
        <w:keepLines/>
        <w:tabs>
          <w:tab w:val="left" w:pos="420"/>
        </w:tabs>
        <w:spacing w:before="120"/>
        <w:outlineLvl w:val="2"/>
        <w:rPr>
          <w:ins w:id="511" w:author="Ericsson" w:date="2021-08-01T23:24:00Z"/>
          <w:rFonts w:ascii="Arial" w:eastAsia="SimSun" w:hAnsi="Arial" w:cs="Arial"/>
          <w:sz w:val="28"/>
          <w:lang w:val="en-US" w:eastAsia="zh-CN"/>
        </w:rPr>
      </w:pPr>
      <w:ins w:id="512" w:author="Ericsson" w:date="2021-08-01T23:24:00Z">
        <w:r>
          <w:rPr>
            <w:rFonts w:ascii="Arial" w:eastAsia="SimSun" w:hAnsi="Arial" w:cs="Arial" w:hint="eastAsia"/>
            <w:sz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lang w:val="en-US" w:eastAsia="zh-CN"/>
          </w:rPr>
          <w:t>.3</w:t>
        </w:r>
        <w:r>
          <w:rPr>
            <w:rFonts w:ascii="Arial" w:eastAsia="SimSun" w:hAnsi="Arial" w:cs="Arial"/>
            <w:sz w:val="28"/>
            <w:lang w:val="en-US" w:eastAsia="zh-CN"/>
          </w:rPr>
          <w:tab/>
          <w:t>Co-existence studies</w:t>
        </w:r>
      </w:ins>
    </w:p>
    <w:p w14:paraId="3CC960F2" w14:textId="611E4A6B" w:rsidR="003B10E5" w:rsidRPr="00925A50" w:rsidRDefault="003B10E5" w:rsidP="003B10E5">
      <w:pPr>
        <w:rPr>
          <w:ins w:id="513" w:author="Ericsson" w:date="2021-08-01T23:24:00Z"/>
          <w:color w:val="000000"/>
          <w:sz w:val="20"/>
        </w:rPr>
      </w:pPr>
      <w:ins w:id="514" w:author="Ericsson" w:date="2021-08-01T23:24:00Z">
        <w:r w:rsidRPr="00925A50">
          <w:rPr>
            <w:rFonts w:eastAsia="SimSun"/>
            <w:sz w:val="20"/>
            <w:lang w:val="en-US" w:eastAsia="zh-CN"/>
          </w:rPr>
          <w:t>Tab</w:t>
        </w:r>
        <w:r w:rsidRPr="00BD0F3F">
          <w:rPr>
            <w:rFonts w:eastAsia="SimSun"/>
            <w:sz w:val="20"/>
            <w:lang w:val="en-US" w:eastAsia="zh-CN"/>
          </w:rPr>
          <w:t xml:space="preserve">le </w:t>
        </w:r>
        <w:r w:rsidRPr="00BD0F3F">
          <w:rPr>
            <w:rFonts w:eastAsia="SimSun" w:hint="eastAsia"/>
            <w:sz w:val="20"/>
            <w:lang w:val="en-US" w:eastAsia="zh-CN"/>
          </w:rPr>
          <w:t xml:space="preserve">6.x.3-1 </w:t>
        </w:r>
        <w:r w:rsidRPr="00016624">
          <w:rPr>
            <w:color w:val="000000"/>
            <w:sz w:val="20"/>
          </w:rPr>
          <w:t xml:space="preserve">summarizes frequency ranges where harmonics occur due to </w:t>
        </w:r>
        <w:r w:rsidRPr="00016624">
          <w:rPr>
            <w:color w:val="000000"/>
            <w:sz w:val="20"/>
            <w:lang w:eastAsia="zh-CN"/>
          </w:rPr>
          <w:t>3DL bands</w:t>
        </w:r>
        <w:r w:rsidRPr="00016624">
          <w:rPr>
            <w:color w:val="000000"/>
            <w:sz w:val="20"/>
          </w:rPr>
          <w:t xml:space="preserve"> CA with 1 UL. </w:t>
        </w:r>
      </w:ins>
      <w:ins w:id="515" w:author="Ericsson" w:date="2021-08-02T00:09:00Z">
        <w:r w:rsidR="00CA1516">
          <w:rPr>
            <w:color w:val="000000"/>
            <w:sz w:val="20"/>
          </w:rPr>
          <w:t>No issues can be ssen.</w:t>
        </w:r>
      </w:ins>
    </w:p>
    <w:p w14:paraId="1499077F" w14:textId="77777777" w:rsidR="003B10E5" w:rsidRPr="00DC4472" w:rsidRDefault="003B10E5" w:rsidP="003B10E5">
      <w:pPr>
        <w:jc w:val="center"/>
        <w:rPr>
          <w:ins w:id="516" w:author="Ericsson" w:date="2021-08-01T23:24:00Z"/>
          <w:rFonts w:ascii="Arial" w:eastAsia="SimSun" w:hAnsi="Arial"/>
          <w:b/>
          <w:color w:val="000000"/>
          <w:sz w:val="20"/>
          <w:lang w:eastAsia="zh-CN"/>
        </w:rPr>
      </w:pPr>
      <w:ins w:id="517" w:author="Ericsson" w:date="2021-08-01T23:24:00Z">
        <w:r w:rsidRPr="00DC4472">
          <w:rPr>
            <w:rFonts w:ascii="Arial" w:eastAsia="SimSun" w:hAnsi="Arial"/>
            <w:b/>
            <w:color w:val="000000"/>
            <w:sz w:val="20"/>
          </w:rPr>
          <w:t xml:space="preserve">Table 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6.x.3</w:t>
        </w:r>
        <w:r w:rsidRPr="00DC4472">
          <w:rPr>
            <w:rFonts w:ascii="Arial" w:eastAsia="SimSun" w:hAnsi="Arial" w:hint="eastAsia"/>
            <w:b/>
            <w:color w:val="000000"/>
            <w:sz w:val="20"/>
          </w:rPr>
          <w:t>-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1</w:t>
        </w:r>
        <w:r w:rsidRPr="00DC4472">
          <w:rPr>
            <w:rFonts w:ascii="Arial" w:eastAsia="SimSun" w:hAnsi="Arial"/>
            <w:b/>
            <w:color w:val="000000"/>
            <w:sz w:val="20"/>
          </w:rPr>
          <w:t>: Harmonic Interference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 xml:space="preserve">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"/>
        <w:gridCol w:w="740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3B10E5" w14:paraId="7A25A9B7" w14:textId="77777777" w:rsidTr="0044310B">
        <w:trPr>
          <w:trHeight w:val="249"/>
          <w:jc w:val="center"/>
          <w:ins w:id="518" w:author="Ericsson" w:date="2021-08-01T23:24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55F9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519" w:author="Ericsson" w:date="2021-08-01T23:24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0C33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520" w:author="Ericsson" w:date="2021-08-01T23:24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B2BB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521" w:author="Ericsson" w:date="2021-08-01T23:24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7E3D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522" w:author="Ericsson" w:date="2021-08-01T23:24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9686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523" w:author="Ericsson" w:date="2021-08-01T23:24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342D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524" w:author="Ericsson" w:date="2021-08-01T23:24:00Z"/>
                <w:rFonts w:ascii="Arial" w:hAnsi="Arial"/>
                <w:b/>
                <w:sz w:val="18"/>
                <w:lang w:val="en-US" w:eastAsia="ja-JP"/>
              </w:rPr>
            </w:pPr>
            <w:ins w:id="525" w:author="Ericsson" w:date="2021-08-01T23:2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5D3E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526" w:author="Ericsson" w:date="2021-08-01T23:24:00Z"/>
                <w:rFonts w:ascii="Arial" w:hAnsi="Arial"/>
                <w:sz w:val="18"/>
                <w:lang w:val="en-US" w:eastAsia="ja-JP"/>
              </w:rPr>
            </w:pPr>
            <w:ins w:id="527" w:author="Ericsson" w:date="2021-08-01T23:2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E485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528" w:author="Ericsson" w:date="2021-08-01T23:24:00Z"/>
                <w:rFonts w:ascii="Arial" w:hAnsi="Arial"/>
                <w:b/>
                <w:sz w:val="18"/>
                <w:lang w:val="en-US" w:eastAsia="ja-JP"/>
              </w:rPr>
            </w:pPr>
            <w:ins w:id="529" w:author="Ericsson" w:date="2021-08-01T23:24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3B10E5" w14:paraId="252DE515" w14:textId="77777777" w:rsidTr="0044310B">
        <w:trPr>
          <w:trHeight w:val="417"/>
          <w:jc w:val="center"/>
          <w:ins w:id="530" w:author="Ericsson" w:date="2021-08-01T23:24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C4CC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531" w:author="Ericsson" w:date="2021-08-01T23:24:00Z"/>
                <w:rFonts w:ascii="Arial" w:hAnsi="Arial"/>
                <w:b/>
                <w:sz w:val="18"/>
                <w:lang w:val="en-US" w:eastAsia="ja-JP"/>
              </w:rPr>
            </w:pPr>
            <w:ins w:id="532" w:author="Ericsson" w:date="2021-08-01T23:2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8E91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533" w:author="Ericsson" w:date="2021-08-01T23:24:00Z"/>
                <w:rFonts w:ascii="Arial" w:hAnsi="Arial"/>
                <w:b/>
                <w:sz w:val="18"/>
                <w:lang w:val="en-US" w:eastAsia="ja-JP"/>
              </w:rPr>
            </w:pPr>
            <w:ins w:id="534" w:author="Ericsson" w:date="2021-08-01T23:2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1CF5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535" w:author="Ericsson" w:date="2021-08-01T23:24:00Z"/>
                <w:rFonts w:ascii="Arial" w:eastAsia="SimSun" w:hAnsi="Arial"/>
                <w:b/>
                <w:sz w:val="18"/>
                <w:lang w:eastAsia="ja-JP"/>
              </w:rPr>
            </w:pPr>
            <w:ins w:id="536" w:author="Ericsson" w:date="2021-08-01T23:2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9308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537" w:author="Ericsson" w:date="2021-08-01T23:24:00Z"/>
                <w:rFonts w:ascii="Arial" w:eastAsia="SimSun" w:hAnsi="Arial"/>
                <w:b/>
                <w:sz w:val="18"/>
                <w:lang w:eastAsia="ja-JP"/>
              </w:rPr>
            </w:pPr>
            <w:ins w:id="538" w:author="Ericsson" w:date="2021-08-01T23:2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844F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539" w:author="Ericsson" w:date="2021-08-01T23:24:00Z"/>
                <w:rFonts w:ascii="Arial" w:eastAsia="SimSun" w:hAnsi="Arial"/>
                <w:b/>
                <w:sz w:val="18"/>
                <w:lang w:eastAsia="ja-JP"/>
              </w:rPr>
            </w:pPr>
            <w:ins w:id="540" w:author="Ericsson" w:date="2021-08-01T23:2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7B7A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541" w:author="Ericsson" w:date="2021-08-01T23:24:00Z"/>
                <w:rFonts w:ascii="Arial" w:eastAsia="SimSun" w:hAnsi="Arial"/>
                <w:b/>
                <w:sz w:val="18"/>
                <w:lang w:eastAsia="ja-JP"/>
              </w:rPr>
            </w:pPr>
            <w:ins w:id="542" w:author="Ericsson" w:date="2021-08-01T23:2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DAAD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543" w:author="Ericsson" w:date="2021-08-01T23:24:00Z"/>
                <w:rFonts w:ascii="Arial" w:eastAsia="SimSun" w:hAnsi="Arial"/>
                <w:b/>
                <w:sz w:val="18"/>
                <w:lang w:eastAsia="ja-JP"/>
              </w:rPr>
            </w:pPr>
            <w:ins w:id="544" w:author="Ericsson" w:date="2021-08-01T23:2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F324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545" w:author="Ericsson" w:date="2021-08-01T23:24:00Z"/>
                <w:rFonts w:ascii="Arial" w:eastAsia="SimSun" w:hAnsi="Arial"/>
                <w:b/>
                <w:sz w:val="18"/>
                <w:lang w:eastAsia="ja-JP"/>
              </w:rPr>
            </w:pPr>
            <w:ins w:id="546" w:author="Ericsson" w:date="2021-08-01T23:2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932F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547" w:author="Ericsson" w:date="2021-08-01T23:24:00Z"/>
                <w:rFonts w:ascii="Arial" w:eastAsia="SimSun" w:hAnsi="Arial"/>
                <w:b/>
                <w:sz w:val="18"/>
                <w:lang w:eastAsia="ja-JP"/>
              </w:rPr>
            </w:pPr>
            <w:ins w:id="548" w:author="Ericsson" w:date="2021-08-01T23:2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2327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549" w:author="Ericsson" w:date="2021-08-01T23:24:00Z"/>
                <w:rFonts w:ascii="Arial" w:eastAsia="SimSun" w:hAnsi="Arial"/>
                <w:b/>
                <w:sz w:val="18"/>
                <w:lang w:eastAsia="ja-JP"/>
              </w:rPr>
            </w:pPr>
            <w:ins w:id="550" w:author="Ericsson" w:date="2021-08-01T23:2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6808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551" w:author="Ericsson" w:date="2021-08-01T23:24:00Z"/>
                <w:rFonts w:ascii="Arial" w:eastAsia="SimSun" w:hAnsi="Arial"/>
                <w:b/>
                <w:sz w:val="18"/>
                <w:lang w:eastAsia="ja-JP"/>
              </w:rPr>
            </w:pPr>
            <w:ins w:id="552" w:author="Ericsson" w:date="2021-08-01T23:2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3B10E5" w14:paraId="58D3543B" w14:textId="77777777" w:rsidTr="0044310B">
        <w:trPr>
          <w:trHeight w:val="249"/>
          <w:jc w:val="center"/>
          <w:ins w:id="553" w:author="Ericsson" w:date="2021-08-01T23:24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18DD" w14:textId="32A9B378" w:rsidR="003B10E5" w:rsidRPr="00CE3AD4" w:rsidRDefault="003B10E5" w:rsidP="0044310B">
            <w:pPr>
              <w:keepNext/>
              <w:keepLines/>
              <w:spacing w:after="0"/>
              <w:jc w:val="center"/>
              <w:rPr>
                <w:ins w:id="554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555" w:author="Ericsson" w:date="2021-08-01T23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C601" w14:textId="5F67FB9A" w:rsidR="003B10E5" w:rsidRPr="00CE3AD4" w:rsidRDefault="003B10E5" w:rsidP="0044310B">
            <w:pPr>
              <w:keepNext/>
              <w:keepLines/>
              <w:spacing w:after="0"/>
              <w:jc w:val="center"/>
              <w:rPr>
                <w:ins w:id="556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557" w:author="Ericsson" w:date="2021-08-01T23:4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1920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E79B" w14:textId="5409FFCC" w:rsidR="003B10E5" w:rsidRPr="00CE3AD4" w:rsidRDefault="003B10E5" w:rsidP="0044310B">
            <w:pPr>
              <w:keepNext/>
              <w:keepLines/>
              <w:spacing w:after="0"/>
              <w:jc w:val="center"/>
              <w:rPr>
                <w:ins w:id="558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559" w:author="Ericsson" w:date="2021-08-01T23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1980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1DF1" w14:textId="21B117B9" w:rsidR="003B10E5" w:rsidRPr="00CE3AD4" w:rsidRDefault="003B10E5" w:rsidP="0044310B">
            <w:pPr>
              <w:keepNext/>
              <w:keepLines/>
              <w:spacing w:after="0"/>
              <w:jc w:val="center"/>
              <w:rPr>
                <w:ins w:id="560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561" w:author="Ericsson" w:date="2021-08-01T23:42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2110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917A" w14:textId="05633AD4" w:rsidR="003B10E5" w:rsidRPr="00CE3AD4" w:rsidRDefault="003B10E5" w:rsidP="0044310B">
            <w:pPr>
              <w:keepNext/>
              <w:keepLines/>
              <w:spacing w:after="0"/>
              <w:jc w:val="center"/>
              <w:rPr>
                <w:ins w:id="562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563" w:author="Ericsson" w:date="2021-08-01T23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2170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B097" w14:textId="530FB503" w:rsidR="003B10E5" w:rsidRPr="00CE3AD4" w:rsidRDefault="003B10E5" w:rsidP="0044310B">
            <w:pPr>
              <w:keepNext/>
              <w:keepLines/>
              <w:spacing w:after="0"/>
              <w:jc w:val="center"/>
              <w:rPr>
                <w:ins w:id="564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565" w:author="Ericsson" w:date="2021-08-01T23:24:00Z">
              <w:r w:rsidRPr="00CE3A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</w:t>
              </w:r>
            </w:ins>
            <w:ins w:id="566" w:author="Ericsson" w:date="2021-08-01T23:46:00Z">
              <w:r w:rsidR="00A368B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840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5E55" w14:textId="5D472E73" w:rsidR="003B10E5" w:rsidRPr="00CE3AD4" w:rsidRDefault="003B10E5" w:rsidP="0044310B">
            <w:pPr>
              <w:keepNext/>
              <w:keepLines/>
              <w:spacing w:after="0"/>
              <w:jc w:val="center"/>
              <w:rPr>
                <w:ins w:id="567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568" w:author="Ericsson" w:date="2021-08-01T23:24:00Z">
              <w:r w:rsidRPr="00CE3A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</w:t>
              </w:r>
            </w:ins>
            <w:ins w:id="569" w:author="Ericsson" w:date="2021-08-01T23:46:00Z">
              <w:r w:rsidR="00A368B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960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B5AE" w14:textId="031DC80A" w:rsidR="003B10E5" w:rsidRPr="00CE3AD4" w:rsidRDefault="003B10E5" w:rsidP="0044310B">
            <w:pPr>
              <w:keepNext/>
              <w:keepLines/>
              <w:spacing w:after="0"/>
              <w:jc w:val="center"/>
              <w:rPr>
                <w:ins w:id="570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571" w:author="Ericsson" w:date="2021-08-01T23:24:00Z">
              <w:r w:rsidRPr="00CE3AD4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572" w:author="Ericsson" w:date="2021-08-01T23:47:00Z">
              <w:r w:rsidR="00A368B3">
                <w:rPr>
                  <w:rFonts w:ascii="Arial" w:hAnsi="Arial" w:cs="Arial"/>
                  <w:sz w:val="18"/>
                  <w:szCs w:val="18"/>
                </w:rPr>
                <w:t>760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7CAC" w14:textId="73AB42EA" w:rsidR="003B10E5" w:rsidRPr="00CE3AD4" w:rsidRDefault="003B10E5" w:rsidP="0044310B">
            <w:pPr>
              <w:keepNext/>
              <w:keepLines/>
              <w:spacing w:after="0"/>
              <w:jc w:val="center"/>
              <w:rPr>
                <w:ins w:id="573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574" w:author="Ericsson" w:date="2021-08-01T23:24:00Z">
              <w:r w:rsidRPr="00CE3AD4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575" w:author="Ericsson" w:date="2021-08-01T23:47:00Z">
              <w:r w:rsidR="00A368B3">
                <w:rPr>
                  <w:rFonts w:ascii="Arial" w:hAnsi="Arial" w:cs="Arial"/>
                  <w:sz w:val="18"/>
                  <w:szCs w:val="18"/>
                </w:rPr>
                <w:t>940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AF9F" w14:textId="5B76813A" w:rsidR="003B10E5" w:rsidRPr="00CE3AD4" w:rsidRDefault="00A368B3" w:rsidP="0044310B">
            <w:pPr>
              <w:keepNext/>
              <w:keepLines/>
              <w:spacing w:after="0"/>
              <w:jc w:val="center"/>
              <w:rPr>
                <w:ins w:id="576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577" w:author="Ericsson" w:date="2021-08-01T23:48:00Z">
              <w:r>
                <w:rPr>
                  <w:rFonts w:ascii="Arial" w:hAnsi="Arial" w:cs="Arial"/>
                  <w:sz w:val="18"/>
                  <w:szCs w:val="18"/>
                </w:rPr>
                <w:t>7680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3822" w14:textId="3B7E92C0" w:rsidR="003B10E5" w:rsidRPr="00CE3AD4" w:rsidRDefault="003B10E5" w:rsidP="0044310B">
            <w:pPr>
              <w:keepNext/>
              <w:keepLines/>
              <w:spacing w:after="0"/>
              <w:jc w:val="center"/>
              <w:rPr>
                <w:ins w:id="578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579" w:author="Ericsson" w:date="2021-08-01T23:24:00Z">
              <w:r w:rsidRPr="00CE3AD4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580" w:author="Ericsson" w:date="2021-08-01T23:48:00Z">
              <w:r w:rsidR="00A368B3">
                <w:rPr>
                  <w:rFonts w:ascii="Arial" w:hAnsi="Arial" w:cs="Arial"/>
                  <w:sz w:val="18"/>
                  <w:szCs w:val="18"/>
                </w:rPr>
                <w:t>920</w:t>
              </w:r>
            </w:ins>
          </w:p>
        </w:tc>
      </w:tr>
      <w:tr w:rsidR="00A368B3" w14:paraId="7E0F3E3D" w14:textId="77777777" w:rsidTr="00A368B3">
        <w:trPr>
          <w:trHeight w:val="249"/>
          <w:jc w:val="center"/>
          <w:ins w:id="581" w:author="Ericsson" w:date="2021-08-01T23:24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3A25" w14:textId="62F05E27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582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583" w:author="Ericsson" w:date="2021-08-01T23:42:00Z">
              <w:r w:rsidRPr="00CE3A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67B3" w14:textId="7D60B686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584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585" w:author="Ericsson" w:date="2021-08-01T23:42:00Z">
              <w:r w:rsidRPr="00CE3AD4">
                <w:rPr>
                  <w:rFonts w:ascii="Arial" w:hAnsi="Arial" w:cs="Arial"/>
                  <w:sz w:val="18"/>
                  <w:szCs w:val="18"/>
                  <w:lang w:eastAsia="ja-JP"/>
                </w:rPr>
                <w:t>1710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F1BA" w14:textId="0104B371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586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587" w:author="Ericsson" w:date="2021-08-01T23:42:00Z">
              <w:r w:rsidRPr="00CE3A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1785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5326" w14:textId="2B333AF3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588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589" w:author="Ericsson" w:date="2021-08-01T23:42:00Z">
              <w:r w:rsidRPr="00CE3AD4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1805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A5D6" w14:textId="4BA5A656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590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591" w:author="Ericsson" w:date="2021-08-01T23:42:00Z">
              <w:r w:rsidRPr="00CE3A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1880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ABBB" w14:textId="1E14F7A5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592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593" w:author="Ericsson" w:date="2021-08-01T23:45:00Z">
              <w:r w:rsidRPr="00CE3A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3420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E620" w14:textId="6738C81A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594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595" w:author="Ericsson" w:date="2021-08-01T23:45:00Z">
              <w:r w:rsidRPr="00CE3A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3570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0E27" w14:textId="1F4224F9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596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597" w:author="Ericsson" w:date="2021-08-01T23:45:00Z">
              <w:r w:rsidRPr="00CE3AD4">
                <w:rPr>
                  <w:rFonts w:ascii="Arial" w:hAnsi="Arial" w:cs="Arial"/>
                  <w:sz w:val="18"/>
                  <w:szCs w:val="18"/>
                </w:rPr>
                <w:t>5130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AE50" w14:textId="27A5B717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598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599" w:author="Ericsson" w:date="2021-08-01T23:45:00Z">
              <w:r w:rsidRPr="00CE3AD4">
                <w:rPr>
                  <w:rFonts w:ascii="Arial" w:hAnsi="Arial" w:cs="Arial"/>
                  <w:sz w:val="18"/>
                  <w:szCs w:val="18"/>
                </w:rPr>
                <w:t>5355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D2C1" w14:textId="583B777D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600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01" w:author="Ericsson" w:date="2021-08-01T23:45:00Z">
              <w:r w:rsidRPr="00CE3AD4">
                <w:rPr>
                  <w:rFonts w:ascii="Arial" w:hAnsi="Arial" w:cs="Arial"/>
                  <w:sz w:val="18"/>
                  <w:szCs w:val="18"/>
                </w:rPr>
                <w:t>6840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2FF3" w14:textId="1E58407B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602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03" w:author="Ericsson" w:date="2021-08-01T23:45:00Z">
              <w:r w:rsidRPr="00CE3AD4">
                <w:rPr>
                  <w:rFonts w:ascii="Arial" w:hAnsi="Arial" w:cs="Arial"/>
                  <w:sz w:val="18"/>
                  <w:szCs w:val="18"/>
                </w:rPr>
                <w:t>7140</w:t>
              </w:r>
            </w:ins>
          </w:p>
        </w:tc>
      </w:tr>
      <w:tr w:rsidR="00A368B3" w14:paraId="627E350D" w14:textId="77777777" w:rsidTr="00A368B3">
        <w:trPr>
          <w:trHeight w:val="169"/>
          <w:jc w:val="center"/>
          <w:ins w:id="604" w:author="Ericsson" w:date="2021-08-01T23:24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9682" w14:textId="66538126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605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06" w:author="Ericsson" w:date="2021-08-01T23:42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C5E1" w14:textId="6F066B77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607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08" w:author="Ericsson" w:date="2021-08-01T23:42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824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1B9C" w14:textId="4D6720A7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609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10" w:author="Ericsson" w:date="2021-08-01T23:42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849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0577" w14:textId="5E959A17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611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12" w:author="Ericsson" w:date="2021-08-01T23:42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869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7F3F" w14:textId="08B7B732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613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14" w:author="Ericsson" w:date="2021-08-01T23:42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894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65A3" w14:textId="52EC630B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615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16" w:author="Ericsson" w:date="2021-08-01T23:45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1648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D837" w14:textId="00F91310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617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18" w:author="Ericsson" w:date="2021-08-01T23:45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1698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59B8" w14:textId="7E71249E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619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20" w:author="Ericsson" w:date="2021-08-01T23:45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2472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DA56" w14:textId="60C3D422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621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22" w:author="Ericsson" w:date="2021-08-01T23:45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2547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F4C7" w14:textId="55E9CF07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623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24" w:author="Ericsson" w:date="2021-08-01T23:45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3296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4079" w14:textId="4AC70471" w:rsidR="00A368B3" w:rsidRPr="00CE3AD4" w:rsidRDefault="00A368B3" w:rsidP="00A368B3">
            <w:pPr>
              <w:keepNext/>
              <w:keepLines/>
              <w:spacing w:after="0"/>
              <w:jc w:val="center"/>
              <w:rPr>
                <w:ins w:id="625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26" w:author="Ericsson" w:date="2021-08-01T23:45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3396</w:t>
              </w:r>
            </w:ins>
          </w:p>
        </w:tc>
      </w:tr>
    </w:tbl>
    <w:p w14:paraId="1EC61E6C" w14:textId="77777777" w:rsidR="003B10E5" w:rsidRDefault="003B10E5" w:rsidP="003B10E5">
      <w:pPr>
        <w:rPr>
          <w:ins w:id="627" w:author="Ericsson" w:date="2021-08-01T23:24:00Z"/>
          <w:rFonts w:eastAsia="SimSun"/>
          <w:sz w:val="20"/>
          <w:lang w:val="en-US" w:eastAsia="zh-CN"/>
        </w:rPr>
      </w:pPr>
    </w:p>
    <w:p w14:paraId="3189E1E3" w14:textId="77777777" w:rsidR="003B10E5" w:rsidRPr="00D33C61" w:rsidRDefault="003B10E5" w:rsidP="003B10E5">
      <w:pPr>
        <w:rPr>
          <w:ins w:id="628" w:author="Ericsson" w:date="2021-08-01T23:24:00Z"/>
          <w:rFonts w:eastAsia="SimSun"/>
          <w:sz w:val="20"/>
          <w:lang w:val="en-US" w:eastAsia="zh-CN"/>
        </w:rPr>
      </w:pPr>
      <w:ins w:id="629" w:author="Ericsson" w:date="2021-08-01T23:24:00Z">
        <w:r w:rsidRPr="00D33C61">
          <w:rPr>
            <w:rFonts w:eastAsia="SimSun"/>
            <w:sz w:val="20"/>
            <w:lang w:val="en-US" w:eastAsia="zh-CN"/>
          </w:rPr>
          <w:t>Table</w:t>
        </w:r>
        <w:r w:rsidRPr="00D33C61">
          <w:rPr>
            <w:rFonts w:eastAsia="SimSun" w:hint="eastAsia"/>
            <w:sz w:val="20"/>
            <w:lang w:val="en-US" w:eastAsia="zh-CN"/>
          </w:rPr>
          <w:t xml:space="preserve"> 6.x.3</w:t>
        </w:r>
        <w:r w:rsidRPr="00D33C61">
          <w:rPr>
            <w:rFonts w:eastAsia="SimSun"/>
            <w:sz w:val="20"/>
            <w:lang w:val="en-US" w:eastAsia="zh-CN"/>
          </w:rPr>
          <w:t>-</w:t>
        </w:r>
        <w:r w:rsidRPr="00D33C61">
          <w:rPr>
            <w:rFonts w:eastAsia="SimSun" w:hint="eastAsia"/>
            <w:sz w:val="20"/>
            <w:lang w:val="en-US" w:eastAsia="zh-CN"/>
          </w:rPr>
          <w:t>2</w:t>
        </w:r>
        <w:r w:rsidRPr="00D33C61">
          <w:rPr>
            <w:rFonts w:eastAsia="SimSun"/>
            <w:sz w:val="20"/>
            <w:lang w:val="en-US" w:eastAsia="zh-CN"/>
          </w:rPr>
          <w:t xml:space="preserve"> </w:t>
        </w:r>
        <w:r w:rsidRPr="00D33C61">
          <w:rPr>
            <w:sz w:val="20"/>
          </w:rPr>
          <w:t>gives harmonic mixing issue for the</w:t>
        </w:r>
        <w:r w:rsidRPr="00D33C61">
          <w:rPr>
            <w:sz w:val="20"/>
            <w:lang w:eastAsia="zh-CN"/>
          </w:rPr>
          <w:t xml:space="preserve"> 3DL bands CA with 1 UL. </w:t>
        </w:r>
        <w:r>
          <w:rPr>
            <w:lang w:eastAsia="zh-CN"/>
          </w:rPr>
          <w:t>No issues can be seen</w:t>
        </w:r>
        <w:r w:rsidRPr="00D33C61">
          <w:rPr>
            <w:color w:val="000000"/>
            <w:sz w:val="20"/>
            <w:lang w:eastAsia="zh-CN"/>
          </w:rPr>
          <w:t>.</w:t>
        </w:r>
      </w:ins>
    </w:p>
    <w:p w14:paraId="11AB9457" w14:textId="77777777" w:rsidR="003B10E5" w:rsidRPr="00DC4472" w:rsidRDefault="003B10E5" w:rsidP="003B10E5">
      <w:pPr>
        <w:keepNext/>
        <w:keepLines/>
        <w:spacing w:before="60"/>
        <w:jc w:val="center"/>
        <w:rPr>
          <w:ins w:id="630" w:author="Ericsson" w:date="2021-08-01T23:24:00Z"/>
          <w:rFonts w:ascii="Arial" w:eastAsia="SimSun" w:hAnsi="Arial"/>
          <w:b/>
          <w:sz w:val="20"/>
          <w:lang w:eastAsia="zh-CN"/>
        </w:rPr>
      </w:pPr>
      <w:ins w:id="631" w:author="Ericsson" w:date="2021-08-01T23:24:00Z">
        <w:r w:rsidRPr="00DC4472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6.x.3</w:t>
        </w:r>
        <w:r w:rsidRPr="00DC4472">
          <w:rPr>
            <w:rFonts w:ascii="Arial" w:eastAsia="SimSun" w:hAnsi="Arial"/>
            <w:b/>
            <w:sz w:val="20"/>
            <w:lang w:eastAsia="zh-CN"/>
          </w:rPr>
          <w:t>-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lang w:eastAsia="zh-CN"/>
          </w:rPr>
          <w:t xml:space="preserve">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Harmonic mixing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3B10E5" w14:paraId="3123116C" w14:textId="77777777" w:rsidTr="0044310B">
        <w:trPr>
          <w:trHeight w:val="249"/>
          <w:jc w:val="center"/>
          <w:ins w:id="632" w:author="Ericsson" w:date="2021-08-01T23:24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7D08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633" w:author="Ericsson" w:date="2021-08-01T23:24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9B49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634" w:author="Ericsson" w:date="2021-08-01T23:24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1144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635" w:author="Ericsson" w:date="2021-08-01T23:24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3E10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636" w:author="Ericsson" w:date="2021-08-01T23:24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B5EA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637" w:author="Ericsson" w:date="2021-08-01T23:24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C47F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638" w:author="Ericsson" w:date="2021-08-01T23:24:00Z"/>
                <w:rFonts w:ascii="Arial" w:hAnsi="Arial"/>
                <w:b/>
                <w:sz w:val="18"/>
                <w:lang w:val="en-US" w:eastAsia="ja-JP"/>
              </w:rPr>
            </w:pPr>
            <w:ins w:id="639" w:author="Ericsson" w:date="2021-08-01T23:2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2AF5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640" w:author="Ericsson" w:date="2021-08-01T23:24:00Z"/>
                <w:rFonts w:ascii="Arial" w:hAnsi="Arial"/>
                <w:sz w:val="18"/>
                <w:lang w:val="en-US" w:eastAsia="ja-JP"/>
              </w:rPr>
            </w:pPr>
            <w:ins w:id="641" w:author="Ericsson" w:date="2021-08-01T23:2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C55A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642" w:author="Ericsson" w:date="2021-08-01T23:24:00Z"/>
                <w:rFonts w:ascii="Arial" w:hAnsi="Arial"/>
                <w:b/>
                <w:sz w:val="18"/>
                <w:lang w:val="en-US" w:eastAsia="ja-JP"/>
              </w:rPr>
            </w:pPr>
            <w:ins w:id="643" w:author="Ericsson" w:date="2021-08-01T23:24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3B10E5" w14:paraId="7C8557C5" w14:textId="77777777" w:rsidTr="0044310B">
        <w:trPr>
          <w:trHeight w:val="417"/>
          <w:jc w:val="center"/>
          <w:ins w:id="644" w:author="Ericsson" w:date="2021-08-01T23:24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1C4D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645" w:author="Ericsson" w:date="2021-08-01T23:24:00Z"/>
                <w:rFonts w:ascii="Arial" w:hAnsi="Arial"/>
                <w:b/>
                <w:sz w:val="18"/>
                <w:lang w:val="en-US" w:eastAsia="ja-JP"/>
              </w:rPr>
            </w:pPr>
            <w:ins w:id="646" w:author="Ericsson" w:date="2021-08-01T23:2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750F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647" w:author="Ericsson" w:date="2021-08-01T23:24:00Z"/>
                <w:rFonts w:ascii="Arial" w:hAnsi="Arial"/>
                <w:b/>
                <w:sz w:val="18"/>
                <w:lang w:val="en-US" w:eastAsia="ja-JP"/>
              </w:rPr>
            </w:pPr>
            <w:ins w:id="648" w:author="Ericsson" w:date="2021-08-01T23:2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BE67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649" w:author="Ericsson" w:date="2021-08-01T23:24:00Z"/>
                <w:rFonts w:ascii="Arial" w:eastAsia="SimSun" w:hAnsi="Arial"/>
                <w:b/>
                <w:sz w:val="18"/>
                <w:lang w:eastAsia="ja-JP"/>
              </w:rPr>
            </w:pPr>
            <w:ins w:id="650" w:author="Ericsson" w:date="2021-08-01T23:2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5C38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651" w:author="Ericsson" w:date="2021-08-01T23:24:00Z"/>
                <w:rFonts w:ascii="Arial" w:eastAsia="SimSun" w:hAnsi="Arial"/>
                <w:b/>
                <w:sz w:val="18"/>
                <w:lang w:eastAsia="ja-JP"/>
              </w:rPr>
            </w:pPr>
            <w:ins w:id="652" w:author="Ericsson" w:date="2021-08-01T23:2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B246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653" w:author="Ericsson" w:date="2021-08-01T23:24:00Z"/>
                <w:rFonts w:ascii="Arial" w:eastAsia="SimSun" w:hAnsi="Arial"/>
                <w:b/>
                <w:sz w:val="18"/>
                <w:lang w:eastAsia="ja-JP"/>
              </w:rPr>
            </w:pPr>
            <w:ins w:id="654" w:author="Ericsson" w:date="2021-08-01T23:2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10C8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655" w:author="Ericsson" w:date="2021-08-01T23:24:00Z"/>
                <w:rFonts w:ascii="Arial" w:eastAsia="SimSun" w:hAnsi="Arial"/>
                <w:b/>
                <w:sz w:val="18"/>
                <w:lang w:eastAsia="ja-JP"/>
              </w:rPr>
            </w:pPr>
            <w:ins w:id="656" w:author="Ericsson" w:date="2021-08-01T23:2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8AF8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657" w:author="Ericsson" w:date="2021-08-01T23:24:00Z"/>
                <w:rFonts w:ascii="Arial" w:eastAsia="SimSun" w:hAnsi="Arial"/>
                <w:b/>
                <w:sz w:val="18"/>
                <w:lang w:eastAsia="ja-JP"/>
              </w:rPr>
            </w:pPr>
            <w:ins w:id="658" w:author="Ericsson" w:date="2021-08-01T23:2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1C6B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659" w:author="Ericsson" w:date="2021-08-01T23:24:00Z"/>
                <w:rFonts w:ascii="Arial" w:eastAsia="SimSun" w:hAnsi="Arial"/>
                <w:b/>
                <w:sz w:val="18"/>
                <w:lang w:eastAsia="ja-JP"/>
              </w:rPr>
            </w:pPr>
            <w:ins w:id="660" w:author="Ericsson" w:date="2021-08-01T23:2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03EB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661" w:author="Ericsson" w:date="2021-08-01T23:24:00Z"/>
                <w:rFonts w:ascii="Arial" w:eastAsia="SimSun" w:hAnsi="Arial"/>
                <w:b/>
                <w:sz w:val="18"/>
                <w:lang w:eastAsia="ja-JP"/>
              </w:rPr>
            </w:pPr>
            <w:ins w:id="662" w:author="Ericsson" w:date="2021-08-01T23:2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4069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663" w:author="Ericsson" w:date="2021-08-01T23:24:00Z"/>
                <w:rFonts w:ascii="Arial" w:eastAsia="SimSun" w:hAnsi="Arial"/>
                <w:b/>
                <w:sz w:val="18"/>
                <w:lang w:eastAsia="ja-JP"/>
              </w:rPr>
            </w:pPr>
            <w:ins w:id="664" w:author="Ericsson" w:date="2021-08-01T23:2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E7AB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665" w:author="Ericsson" w:date="2021-08-01T23:24:00Z"/>
                <w:rFonts w:ascii="Arial" w:eastAsia="SimSun" w:hAnsi="Arial"/>
                <w:b/>
                <w:sz w:val="18"/>
                <w:lang w:eastAsia="ja-JP"/>
              </w:rPr>
            </w:pPr>
            <w:ins w:id="666" w:author="Ericsson" w:date="2021-08-01T23:24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CA1516" w14:paraId="285DA110" w14:textId="77777777" w:rsidTr="0044310B">
        <w:trPr>
          <w:trHeight w:val="249"/>
          <w:jc w:val="center"/>
          <w:ins w:id="667" w:author="Ericsson" w:date="2021-08-01T23:24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19CD" w14:textId="12C21577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668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69" w:author="Ericsson" w:date="2021-08-02T00:1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A36A" w14:textId="2DDCA4B6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670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71" w:author="Ericsson" w:date="2021-08-02T00:1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1920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0075" w14:textId="2C7F5FEA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672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73" w:author="Ericsson" w:date="2021-08-02T00:1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1980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785F" w14:textId="72C94BC0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674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75" w:author="Ericsson" w:date="2021-08-02T00:18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2110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B5B1" w14:textId="5D4BFEDE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676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77" w:author="Ericsson" w:date="2021-08-02T00:1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2170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37C5" w14:textId="5B2B0903" w:rsidR="00CA1516" w:rsidRPr="00CE3AD4" w:rsidRDefault="00E63643" w:rsidP="00CA1516">
            <w:pPr>
              <w:keepNext/>
              <w:keepLines/>
              <w:spacing w:after="0"/>
              <w:jc w:val="center"/>
              <w:rPr>
                <w:ins w:id="678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79" w:author="Ericsson" w:date="2021-08-02T00:2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4220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4CC6" w14:textId="604BB9BD" w:rsidR="00CA1516" w:rsidRPr="00CE3AD4" w:rsidRDefault="00E63643" w:rsidP="00CA1516">
            <w:pPr>
              <w:keepNext/>
              <w:keepLines/>
              <w:spacing w:after="0"/>
              <w:jc w:val="center"/>
              <w:rPr>
                <w:ins w:id="680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81" w:author="Ericsson" w:date="2021-08-02T00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4340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F0FD" w14:textId="7E261831" w:rsidR="00CA1516" w:rsidRPr="00CE3AD4" w:rsidRDefault="00E63643" w:rsidP="00CA1516">
            <w:pPr>
              <w:keepNext/>
              <w:keepLines/>
              <w:spacing w:after="0"/>
              <w:jc w:val="center"/>
              <w:rPr>
                <w:ins w:id="682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83" w:author="Ericsson" w:date="2021-08-02T00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6330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086E" w14:textId="5EFB9329" w:rsidR="00CA1516" w:rsidRPr="00CE3AD4" w:rsidRDefault="00E63643" w:rsidP="00CA1516">
            <w:pPr>
              <w:keepNext/>
              <w:keepLines/>
              <w:spacing w:after="0"/>
              <w:jc w:val="center"/>
              <w:rPr>
                <w:ins w:id="684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85" w:author="Ericsson" w:date="2021-08-02T00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6510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491D" w14:textId="0458AC0B" w:rsidR="00CA1516" w:rsidRPr="00CE3AD4" w:rsidRDefault="00E63643" w:rsidP="00CA1516">
            <w:pPr>
              <w:keepNext/>
              <w:keepLines/>
              <w:spacing w:after="0"/>
              <w:jc w:val="center"/>
              <w:rPr>
                <w:ins w:id="686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87" w:author="Ericsson" w:date="2021-08-02T00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8440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BFC5" w14:textId="7FA8FBD1" w:rsidR="00CA1516" w:rsidRPr="00CE3AD4" w:rsidRDefault="00E63643" w:rsidP="00CA1516">
            <w:pPr>
              <w:keepNext/>
              <w:keepLines/>
              <w:spacing w:after="0"/>
              <w:jc w:val="center"/>
              <w:rPr>
                <w:ins w:id="688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89" w:author="Ericsson" w:date="2021-08-02T00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8680</w:t>
              </w:r>
            </w:ins>
          </w:p>
        </w:tc>
      </w:tr>
      <w:tr w:rsidR="00CA1516" w14:paraId="695BDDC5" w14:textId="77777777" w:rsidTr="00CA1516">
        <w:trPr>
          <w:trHeight w:val="249"/>
          <w:jc w:val="center"/>
          <w:ins w:id="690" w:author="Ericsson" w:date="2021-08-01T23:24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BB02" w14:textId="32706AF8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691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92" w:author="Ericsson" w:date="2021-08-02T00:18:00Z">
              <w:r w:rsidRPr="00CE3A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F2B0" w14:textId="15226CB8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693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94" w:author="Ericsson" w:date="2021-08-02T00:18:00Z">
              <w:r w:rsidRPr="00CE3AD4">
                <w:rPr>
                  <w:rFonts w:ascii="Arial" w:hAnsi="Arial" w:cs="Arial"/>
                  <w:sz w:val="18"/>
                  <w:szCs w:val="18"/>
                  <w:lang w:eastAsia="ja-JP"/>
                </w:rPr>
                <w:t>1710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198D" w14:textId="088279BB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695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96" w:author="Ericsson" w:date="2021-08-02T00:18:00Z">
              <w:r w:rsidRPr="00CE3A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1785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FC9F" w14:textId="50348082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697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698" w:author="Ericsson" w:date="2021-08-02T00:18:00Z">
              <w:r w:rsidRPr="00CE3AD4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1805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1903" w14:textId="01F33303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699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700" w:author="Ericsson" w:date="2021-08-02T00:18:00Z">
              <w:r w:rsidRPr="00CE3A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1880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32E0" w14:textId="02F45131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701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702" w:author="Ericsson" w:date="2021-08-02T00:18:00Z">
              <w:r w:rsidRPr="00CE3A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3610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8A5A" w14:textId="0C4BA5D7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703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704" w:author="Ericsson" w:date="2021-08-02T00:18:00Z">
              <w:r w:rsidRPr="00CE3A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3760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7A68" w14:textId="41FC013F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705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706" w:author="Ericsson" w:date="2021-08-02T00:18:00Z">
              <w:r w:rsidRPr="00CE3AD4">
                <w:rPr>
                  <w:rFonts w:ascii="Arial" w:hAnsi="Arial" w:cs="Arial"/>
                  <w:sz w:val="18"/>
                  <w:szCs w:val="18"/>
                </w:rPr>
                <w:t>5415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CE35" w14:textId="5D360C77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707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708" w:author="Ericsson" w:date="2021-08-02T00:18:00Z">
              <w:r w:rsidRPr="00CE3AD4">
                <w:rPr>
                  <w:rFonts w:ascii="Arial" w:hAnsi="Arial" w:cs="Arial"/>
                  <w:sz w:val="18"/>
                  <w:szCs w:val="18"/>
                </w:rPr>
                <w:t>5640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ACB5" w14:textId="0CCE0AF9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709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710" w:author="Ericsson" w:date="2021-08-02T00:18:00Z">
              <w:r w:rsidRPr="00CE3AD4">
                <w:rPr>
                  <w:rFonts w:ascii="Arial" w:hAnsi="Arial" w:cs="Arial"/>
                  <w:sz w:val="18"/>
                  <w:szCs w:val="18"/>
                  <w:lang w:eastAsia="zh-CN"/>
                </w:rPr>
                <w:t>7220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7359" w14:textId="0C797688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711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712" w:author="Ericsson" w:date="2021-08-02T00:18:00Z">
              <w:r w:rsidRPr="00CE3AD4">
                <w:rPr>
                  <w:rFonts w:ascii="Arial" w:hAnsi="Arial" w:cs="Arial"/>
                  <w:sz w:val="18"/>
                  <w:szCs w:val="18"/>
                  <w:lang w:eastAsia="zh-CN"/>
                </w:rPr>
                <w:t>7520</w:t>
              </w:r>
            </w:ins>
          </w:p>
        </w:tc>
      </w:tr>
      <w:tr w:rsidR="00CA1516" w14:paraId="57FD70CD" w14:textId="77777777" w:rsidTr="00CA1516">
        <w:trPr>
          <w:trHeight w:val="169"/>
          <w:jc w:val="center"/>
          <w:ins w:id="713" w:author="Ericsson" w:date="2021-08-01T23:24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B080" w14:textId="01B1E1AD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714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715" w:author="Ericsson" w:date="2021-08-02T00:18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n5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E17D" w14:textId="3B4EC354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716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717" w:author="Ericsson" w:date="2021-08-02T00:18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824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3AB9" w14:textId="6A148A47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718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719" w:author="Ericsson" w:date="2021-08-02T00:18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849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9B87" w14:textId="5B23A5AA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720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721" w:author="Ericsson" w:date="2021-08-02T00:18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869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7F75" w14:textId="27FADC09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722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723" w:author="Ericsson" w:date="2021-08-02T00:18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894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7742" w14:textId="60395EB0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724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725" w:author="Ericsson" w:date="2021-08-02T00:18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1738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EAF5" w14:textId="54B8A24F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726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727" w:author="Ericsson" w:date="2021-08-02T00:18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1788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7386" w14:textId="507CD9C9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728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729" w:author="Ericsson" w:date="2021-08-02T00:18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2607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B034" w14:textId="21B82CDF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730" w:author="Ericsson" w:date="2021-08-01T23:24:00Z"/>
                <w:rFonts w:ascii="Arial" w:hAnsi="Arial" w:cs="Arial"/>
                <w:sz w:val="18"/>
                <w:szCs w:val="18"/>
                <w:lang w:eastAsia="ja-JP"/>
              </w:rPr>
            </w:pPr>
            <w:ins w:id="731" w:author="Ericsson" w:date="2021-08-02T00:18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2682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6A2C" w14:textId="1914C2F7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732" w:author="Ericsson" w:date="2021-08-01T23:24:00Z"/>
                <w:rFonts w:ascii="Arial" w:hAnsi="Arial" w:cs="Arial"/>
                <w:sz w:val="18"/>
                <w:szCs w:val="18"/>
              </w:rPr>
            </w:pPr>
            <w:ins w:id="733" w:author="Ericsson" w:date="2021-08-02T00:18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3476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E511" w14:textId="210B01F6" w:rsidR="00CA1516" w:rsidRPr="00CE3AD4" w:rsidRDefault="00CA1516" w:rsidP="00CA1516">
            <w:pPr>
              <w:keepNext/>
              <w:keepLines/>
              <w:spacing w:after="0"/>
              <w:jc w:val="center"/>
              <w:rPr>
                <w:ins w:id="734" w:author="Ericsson" w:date="2021-08-01T23:24:00Z"/>
                <w:rFonts w:ascii="Arial" w:hAnsi="Arial" w:cs="Arial"/>
                <w:sz w:val="18"/>
                <w:szCs w:val="18"/>
              </w:rPr>
            </w:pPr>
            <w:ins w:id="735" w:author="Ericsson" w:date="2021-08-02T00:18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3576</w:t>
              </w:r>
            </w:ins>
          </w:p>
        </w:tc>
      </w:tr>
    </w:tbl>
    <w:p w14:paraId="30DD4815" w14:textId="77777777" w:rsidR="003B10E5" w:rsidRDefault="003B10E5" w:rsidP="003B10E5">
      <w:pPr>
        <w:spacing w:after="0"/>
        <w:rPr>
          <w:ins w:id="736" w:author="Ericsson" w:date="2021-08-01T23:24:00Z"/>
          <w:rFonts w:eastAsia="Malgun Gothic"/>
          <w:sz w:val="20"/>
          <w:lang w:eastAsia="ko-KR"/>
        </w:rPr>
      </w:pPr>
    </w:p>
    <w:p w14:paraId="34232A3E" w14:textId="77777777" w:rsidR="003B10E5" w:rsidRDefault="003B10E5" w:rsidP="003B10E5">
      <w:pPr>
        <w:keepNext/>
        <w:keepLines/>
        <w:numPr>
          <w:ilvl w:val="2"/>
          <w:numId w:val="0"/>
        </w:numPr>
        <w:tabs>
          <w:tab w:val="left" w:pos="420"/>
        </w:tabs>
        <w:spacing w:before="120"/>
        <w:ind w:left="1134" w:hanging="1134"/>
        <w:outlineLvl w:val="2"/>
        <w:rPr>
          <w:ins w:id="737" w:author="Ericsson" w:date="2021-08-01T23:24:00Z"/>
          <w:rFonts w:ascii="Arial" w:eastAsia="SimSun" w:hAnsi="Arial" w:cs="Arial"/>
          <w:sz w:val="28"/>
          <w:szCs w:val="28"/>
          <w:lang w:val="en-US" w:eastAsia="zh-CN"/>
        </w:rPr>
      </w:pPr>
      <w:ins w:id="738" w:author="Ericsson" w:date="2021-08-01T23:24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4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</w:r>
        <w:r>
          <w:rPr>
            <w:rFonts w:ascii="Arial" w:eastAsia="SimSun" w:hAnsi="Arial" w:cs="Arial"/>
            <w:sz w:val="28"/>
            <w:szCs w:val="28"/>
            <w:lang w:val="en-US"/>
          </w:rPr>
          <w:t>∆T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and ∆R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values</w:t>
        </w:r>
      </w:ins>
    </w:p>
    <w:p w14:paraId="4418537B" w14:textId="496D69A5" w:rsidR="003B10E5" w:rsidRPr="00016624" w:rsidRDefault="003B10E5" w:rsidP="003B10E5">
      <w:pPr>
        <w:rPr>
          <w:ins w:id="739" w:author="Ericsson" w:date="2021-08-01T23:24:00Z"/>
          <w:color w:val="000000"/>
          <w:sz w:val="20"/>
          <w:lang w:val="en-US" w:eastAsia="zh-CN"/>
        </w:rPr>
      </w:pPr>
      <w:ins w:id="740" w:author="Ericsson" w:date="2021-08-01T23:24:00Z">
        <w:r w:rsidRPr="00016624">
          <w:rPr>
            <w:color w:val="000000"/>
            <w:sz w:val="20"/>
            <w:lang w:val="en-US" w:eastAsia="ja-JP"/>
          </w:rPr>
          <w:t xml:space="preserve">For </w:t>
        </w:r>
        <w:r w:rsidRPr="00016624">
          <w:rPr>
            <w:color w:val="000000"/>
            <w:sz w:val="20"/>
            <w:lang w:val="en-US" w:eastAsia="zh-CN"/>
          </w:rPr>
          <w:t>three</w:t>
        </w:r>
        <w:r w:rsidRPr="00016624">
          <w:rPr>
            <w:color w:val="000000"/>
            <w:sz w:val="20"/>
            <w:lang w:val="en-US" w:eastAsia="ja-JP"/>
          </w:rPr>
          <w:t xml:space="preserve"> simultaneous DLs and one UL </w:t>
        </w:r>
        <w:r w:rsidRPr="00016624">
          <w:rPr>
            <w:color w:val="000000"/>
            <w:sz w:val="20"/>
          </w:rPr>
          <w:t>of</w:t>
        </w:r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>Band</w:t>
        </w:r>
        <w:r w:rsidRPr="00016624">
          <w:rPr>
            <w:rFonts w:hint="eastAsia"/>
            <w:color w:val="000000"/>
            <w:sz w:val="20"/>
            <w:lang w:eastAsia="zh-CN"/>
          </w:rPr>
          <w:t xml:space="preserve"> n</w:t>
        </w:r>
      </w:ins>
      <w:ins w:id="741" w:author="Ericsson" w:date="2021-08-02T00:24:00Z">
        <w:r w:rsidR="002D05A6">
          <w:rPr>
            <w:color w:val="000000"/>
            <w:sz w:val="20"/>
            <w:lang w:eastAsia="zh-CN"/>
          </w:rPr>
          <w:t>1</w:t>
        </w:r>
      </w:ins>
      <w:ins w:id="742" w:author="Ericsson" w:date="2021-08-01T23:24:00Z">
        <w:r w:rsidRPr="00016624">
          <w:rPr>
            <w:color w:val="000000"/>
            <w:sz w:val="20"/>
            <w:lang w:eastAsia="zh-CN"/>
          </w:rPr>
          <w:t xml:space="preserve">, </w:t>
        </w:r>
        <w:r w:rsidRPr="00016624">
          <w:rPr>
            <w:rFonts w:hint="eastAsia"/>
            <w:color w:val="000000"/>
            <w:sz w:val="20"/>
            <w:lang w:eastAsia="zh-CN"/>
          </w:rPr>
          <w:t>n</w:t>
        </w:r>
      </w:ins>
      <w:ins w:id="743" w:author="Ericsson" w:date="2021-08-02T00:24:00Z">
        <w:r w:rsidR="002D05A6">
          <w:rPr>
            <w:color w:val="000000"/>
            <w:sz w:val="20"/>
            <w:lang w:eastAsia="zh-CN"/>
          </w:rPr>
          <w:t>3</w:t>
        </w:r>
      </w:ins>
      <w:ins w:id="744" w:author="Ericsson" w:date="2021-08-01T23:24:00Z"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 xml:space="preserve">and </w:t>
        </w:r>
        <w:r w:rsidRPr="00016624">
          <w:rPr>
            <w:rFonts w:hint="eastAsia"/>
            <w:color w:val="000000"/>
            <w:sz w:val="20"/>
            <w:lang w:eastAsia="zh-CN"/>
          </w:rPr>
          <w:t>n</w:t>
        </w:r>
      </w:ins>
      <w:ins w:id="745" w:author="Ericsson" w:date="2021-08-02T00:24:00Z">
        <w:r w:rsidR="002D05A6">
          <w:rPr>
            <w:color w:val="000000"/>
            <w:sz w:val="20"/>
            <w:lang w:eastAsia="zh-CN"/>
          </w:rPr>
          <w:t>5</w:t>
        </w:r>
      </w:ins>
      <w:ins w:id="746" w:author="Ericsson" w:date="2021-08-01T23:24:00Z">
        <w:r w:rsidRPr="00016624">
          <w:rPr>
            <w:color w:val="000000"/>
            <w:sz w:val="20"/>
            <w:lang w:val="en-US" w:eastAsia="zh-CN"/>
          </w:rPr>
          <w:t xml:space="preserve">, </w:t>
        </w:r>
        <w:r w:rsidRPr="00016624">
          <w:rPr>
            <w:color w:val="000000"/>
            <w:sz w:val="20"/>
            <w:lang w:val="en-US" w:eastAsia="ja-JP"/>
          </w:rPr>
          <w:t xml:space="preserve">the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proofErr w:type="gramStart"/>
        <w:r w:rsidRPr="00016624">
          <w:rPr>
            <w:color w:val="000000"/>
            <w:sz w:val="20"/>
            <w:lang w:val="en-US" w:eastAsia="ja-JP"/>
          </w:rPr>
          <w:t>T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IB,c</w:t>
        </w:r>
        <w:proofErr w:type="gramEnd"/>
        <w:r w:rsidRPr="00016624">
          <w:rPr>
            <w:color w:val="000000"/>
            <w:sz w:val="20"/>
            <w:lang w:val="en-US" w:eastAsia="ja-JP"/>
          </w:rPr>
          <w:t xml:space="preserve"> and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r w:rsidRPr="00016624">
          <w:rPr>
            <w:color w:val="000000"/>
            <w:sz w:val="20"/>
            <w:lang w:val="en-US" w:eastAsia="ja-JP"/>
          </w:rPr>
          <w:t>R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</w:t>
        </w:r>
        <w:r w:rsidRPr="00016624">
          <w:rPr>
            <w:color w:val="000000"/>
            <w:sz w:val="20"/>
            <w:vertAlign w:val="subscript"/>
            <w:lang w:val="en-US" w:eastAsia="zh-CN"/>
          </w:rPr>
          <w:t xml:space="preserve">,c </w:t>
        </w:r>
        <w:r w:rsidRPr="00016624">
          <w:rPr>
            <w:color w:val="000000"/>
            <w:sz w:val="20"/>
            <w:lang w:val="en-US" w:eastAsia="ja-JP"/>
          </w:rPr>
          <w:t xml:space="preserve"> values are shown in table </w:t>
        </w:r>
        <w:r>
          <w:rPr>
            <w:color w:val="000000"/>
            <w:sz w:val="20"/>
            <w:lang w:val="en-US" w:eastAsia="ja-JP"/>
          </w:rPr>
          <w:t>6</w:t>
        </w:r>
        <w:r w:rsidRPr="00016624">
          <w:rPr>
            <w:color w:val="000000"/>
            <w:sz w:val="20"/>
            <w:lang w:val="en-US" w:eastAsia="ja-JP"/>
          </w:rPr>
          <w:t>.1.x.4-1 and</w:t>
        </w:r>
        <w:r w:rsidRPr="00016624">
          <w:rPr>
            <w:color w:val="000000"/>
            <w:sz w:val="20"/>
            <w:lang w:val="en-US" w:eastAsia="zh-CN"/>
          </w:rPr>
          <w:t xml:space="preserve"> </w:t>
        </w:r>
        <w:r w:rsidRPr="00016624">
          <w:rPr>
            <w:color w:val="000000"/>
            <w:sz w:val="20"/>
            <w:lang w:val="en-US" w:eastAsia="ja-JP"/>
          </w:rPr>
          <w:t xml:space="preserve"> table </w:t>
        </w:r>
        <w:r>
          <w:rPr>
            <w:color w:val="000000"/>
            <w:sz w:val="20"/>
            <w:lang w:val="en-US" w:eastAsia="ja-JP"/>
          </w:rPr>
          <w:t>6</w:t>
        </w:r>
        <w:r w:rsidRPr="00016624">
          <w:rPr>
            <w:color w:val="000000"/>
            <w:sz w:val="20"/>
            <w:lang w:val="en-US" w:eastAsia="ja-JP"/>
          </w:rPr>
          <w:t>.1.x.4-2</w:t>
        </w:r>
        <w:r w:rsidRPr="00016624">
          <w:rPr>
            <w:color w:val="000000"/>
            <w:sz w:val="20"/>
            <w:lang w:val="en-US" w:eastAsia="zh-CN"/>
          </w:rPr>
          <w:t xml:space="preserve">, respectively. Values are derived from </w:t>
        </w:r>
      </w:ins>
      <w:ins w:id="747" w:author="Ericsson" w:date="2021-08-02T00:24:00Z">
        <w:r w:rsidR="002D05A6">
          <w:rPr>
            <w:rFonts w:cs="Arial"/>
          </w:rPr>
          <w:t>CA_1-3-5</w:t>
        </w:r>
      </w:ins>
      <w:ins w:id="748" w:author="Ericsson" w:date="2021-08-01T23:24:00Z">
        <w:r w:rsidRPr="00016624">
          <w:rPr>
            <w:color w:val="000000"/>
            <w:sz w:val="20"/>
            <w:lang w:val="en-US" w:eastAsia="zh-CN"/>
          </w:rPr>
          <w:t>.</w:t>
        </w:r>
      </w:ins>
    </w:p>
    <w:p w14:paraId="7447700B" w14:textId="77777777" w:rsidR="003B10E5" w:rsidRPr="00016624" w:rsidRDefault="003B10E5" w:rsidP="003B10E5">
      <w:pPr>
        <w:keepNext/>
        <w:keepLines/>
        <w:spacing w:before="60"/>
        <w:jc w:val="center"/>
        <w:rPr>
          <w:ins w:id="749" w:author="Ericsson" w:date="2021-08-01T23:24:00Z"/>
          <w:rFonts w:ascii="Arial" w:eastAsia="SimSun" w:hAnsi="Arial"/>
          <w:b/>
          <w:sz w:val="20"/>
          <w:lang w:eastAsia="zh-CN"/>
        </w:rPr>
      </w:pPr>
      <w:ins w:id="750" w:author="Ericsson" w:date="2021-08-01T23:24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.x.4-1: ΔTIB,c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3B10E5" w14:paraId="2CF47271" w14:textId="77777777" w:rsidTr="0044310B">
        <w:trPr>
          <w:tblHeader/>
          <w:jc w:val="center"/>
          <w:ins w:id="751" w:author="Ericsson" w:date="2021-08-01T23:2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25872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752" w:author="Ericsson" w:date="2021-08-01T23:2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753" w:author="Ericsson" w:date="2021-08-01T23:24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F065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754" w:author="Ericsson" w:date="2021-08-01T23:2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755" w:author="Ericsson" w:date="2021-08-01T23:24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2A95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756" w:author="Ericsson" w:date="2021-08-01T23:2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757" w:author="Ericsson" w:date="2021-08-01T23:24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3B10E5" w:rsidRPr="00382B77" w14:paraId="42AC4358" w14:textId="77777777" w:rsidTr="0044310B">
        <w:trPr>
          <w:jc w:val="center"/>
          <w:ins w:id="758" w:author="Ericsson" w:date="2021-08-01T23:2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2A80" w14:textId="6ED8BCD3" w:rsidR="003B10E5" w:rsidRPr="00382B77" w:rsidRDefault="003B10E5" w:rsidP="0044310B">
            <w:pPr>
              <w:keepNext/>
              <w:keepLines/>
              <w:spacing w:after="0"/>
              <w:jc w:val="center"/>
              <w:rPr>
                <w:ins w:id="759" w:author="Ericsson" w:date="2021-08-01T23:24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760" w:author="Ericsson" w:date="2021-08-01T23:25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CA_n1-n3-n5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34FC" w14:textId="77777777" w:rsidR="003B10E5" w:rsidRPr="00382B77" w:rsidRDefault="003B10E5" w:rsidP="0044310B">
            <w:pPr>
              <w:keepNext/>
              <w:keepLines/>
              <w:spacing w:after="0"/>
              <w:jc w:val="center"/>
              <w:rPr>
                <w:ins w:id="761" w:author="Ericsson" w:date="2021-08-01T23:24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762" w:author="Ericsson" w:date="2021-08-01T23:24:00Z">
              <w:r w:rsidRPr="00382B77"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8224" w14:textId="46B754E1" w:rsidR="003B10E5" w:rsidRPr="000314DF" w:rsidRDefault="003B10E5" w:rsidP="0044310B">
            <w:pPr>
              <w:keepNext/>
              <w:keepLines/>
              <w:spacing w:after="0"/>
              <w:jc w:val="center"/>
              <w:rPr>
                <w:ins w:id="763" w:author="Ericsson" w:date="2021-08-01T23:24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764" w:author="Ericsson" w:date="2021-08-01T23:24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0.</w:t>
              </w:r>
            </w:ins>
            <w:ins w:id="765" w:author="Ericsson" w:date="2021-08-02T00:23:00Z">
              <w:r w:rsidR="002D05A6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3</w:t>
              </w:r>
            </w:ins>
          </w:p>
        </w:tc>
      </w:tr>
      <w:tr w:rsidR="003B10E5" w:rsidRPr="00382B77" w14:paraId="0B700EBA" w14:textId="77777777" w:rsidTr="0044310B">
        <w:trPr>
          <w:trHeight w:val="74"/>
          <w:jc w:val="center"/>
          <w:ins w:id="766" w:author="Ericsson" w:date="2021-08-01T23:2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5D82" w14:textId="77777777" w:rsidR="003B10E5" w:rsidRPr="00382B77" w:rsidRDefault="003B10E5" w:rsidP="0044310B">
            <w:pPr>
              <w:spacing w:after="0"/>
              <w:rPr>
                <w:ins w:id="767" w:author="Ericsson" w:date="2021-08-01T23:24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3C8F" w14:textId="77777777" w:rsidR="003B10E5" w:rsidRPr="00382B77" w:rsidRDefault="003B10E5" w:rsidP="0044310B">
            <w:pPr>
              <w:keepNext/>
              <w:keepLines/>
              <w:spacing w:after="0"/>
              <w:jc w:val="center"/>
              <w:rPr>
                <w:ins w:id="768" w:author="Ericsson" w:date="2021-08-01T23:24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769" w:author="Ericsson" w:date="2021-08-01T23:2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</w:t>
              </w:r>
              <w:r w:rsidRPr="00A50851">
                <w:rPr>
                  <w:rFonts w:ascii="Arial" w:hAnsi="Arial" w:cs="Arial"/>
                  <w:color w:val="000000"/>
                  <w:sz w:val="18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2F36" w14:textId="38301C63" w:rsidR="003B10E5" w:rsidRPr="000314DF" w:rsidRDefault="003B10E5" w:rsidP="0044310B">
            <w:pPr>
              <w:keepNext/>
              <w:keepLines/>
              <w:spacing w:after="0"/>
              <w:jc w:val="center"/>
              <w:rPr>
                <w:ins w:id="770" w:author="Ericsson" w:date="2021-08-01T23:24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771" w:author="Ericsson" w:date="2021-08-01T23:24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0.</w:t>
              </w:r>
            </w:ins>
            <w:ins w:id="772" w:author="Ericsson" w:date="2021-08-02T00:24:00Z">
              <w:r w:rsidR="002D05A6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3</w:t>
              </w:r>
            </w:ins>
          </w:p>
        </w:tc>
      </w:tr>
      <w:tr w:rsidR="003B10E5" w:rsidRPr="00382B77" w14:paraId="55C646C5" w14:textId="77777777" w:rsidTr="0044310B">
        <w:trPr>
          <w:trHeight w:val="74"/>
          <w:jc w:val="center"/>
          <w:ins w:id="773" w:author="Ericsson" w:date="2021-08-01T23:2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9C75" w14:textId="77777777" w:rsidR="003B10E5" w:rsidRPr="00382B77" w:rsidRDefault="003B10E5" w:rsidP="0044310B">
            <w:pPr>
              <w:spacing w:after="0"/>
              <w:rPr>
                <w:ins w:id="774" w:author="Ericsson" w:date="2021-08-01T23:24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18C3" w14:textId="77777777" w:rsidR="003B10E5" w:rsidRPr="00382B77" w:rsidRDefault="003B10E5" w:rsidP="0044310B">
            <w:pPr>
              <w:keepNext/>
              <w:keepLines/>
              <w:spacing w:after="0"/>
              <w:jc w:val="center"/>
              <w:rPr>
                <w:ins w:id="775" w:author="Ericsson" w:date="2021-08-01T23:24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776" w:author="Ericsson" w:date="2021-08-01T23:24:00Z">
              <w:r w:rsidRPr="00A50851">
                <w:rPr>
                  <w:rFonts w:ascii="Arial" w:hAnsi="Arial" w:cs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A5A9" w14:textId="0C2EE13C" w:rsidR="003B10E5" w:rsidRPr="000314DF" w:rsidRDefault="003B10E5" w:rsidP="0044310B">
            <w:pPr>
              <w:keepNext/>
              <w:keepLines/>
              <w:spacing w:after="0"/>
              <w:jc w:val="center"/>
              <w:rPr>
                <w:ins w:id="777" w:author="Ericsson" w:date="2021-08-01T23:24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778" w:author="Ericsson" w:date="2021-08-01T23:24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0.</w:t>
              </w:r>
            </w:ins>
            <w:ins w:id="779" w:author="Ericsson" w:date="2021-08-02T00:24:00Z">
              <w:r w:rsidR="002D05A6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3</w:t>
              </w:r>
            </w:ins>
          </w:p>
        </w:tc>
      </w:tr>
    </w:tbl>
    <w:p w14:paraId="3295CF81" w14:textId="77777777" w:rsidR="003B10E5" w:rsidRPr="00F414FF" w:rsidRDefault="003B10E5" w:rsidP="003B10E5">
      <w:pPr>
        <w:rPr>
          <w:ins w:id="780" w:author="Ericsson" w:date="2021-08-01T23:24:00Z"/>
          <w:rFonts w:ascii="Arial" w:hAnsi="Arial" w:cs="Arial"/>
          <w:color w:val="000000"/>
          <w:lang w:val="en-US" w:eastAsia="ja-JP"/>
        </w:rPr>
      </w:pPr>
    </w:p>
    <w:p w14:paraId="38465CD5" w14:textId="77777777" w:rsidR="003B10E5" w:rsidRPr="00016624" w:rsidRDefault="003B10E5" w:rsidP="003B10E5">
      <w:pPr>
        <w:keepNext/>
        <w:keepLines/>
        <w:spacing w:before="60"/>
        <w:jc w:val="center"/>
        <w:rPr>
          <w:ins w:id="781" w:author="Ericsson" w:date="2021-08-01T23:24:00Z"/>
          <w:rFonts w:ascii="Arial" w:eastAsia="SimSun" w:hAnsi="Arial"/>
          <w:b/>
          <w:sz w:val="20"/>
          <w:lang w:eastAsia="zh-CN"/>
        </w:rPr>
      </w:pPr>
      <w:ins w:id="782" w:author="Ericsson" w:date="2021-08-01T23:24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.x.4-2: ΔRIB,c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3B10E5" w14:paraId="24C2CFAB" w14:textId="77777777" w:rsidTr="0044310B">
        <w:trPr>
          <w:tblHeader/>
          <w:jc w:val="center"/>
          <w:ins w:id="783" w:author="Ericsson" w:date="2021-08-01T23:2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3077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784" w:author="Ericsson" w:date="2021-08-01T23:2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785" w:author="Ericsson" w:date="2021-08-01T23:24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444F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786" w:author="Ericsson" w:date="2021-08-01T23:2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787" w:author="Ericsson" w:date="2021-08-01T23:24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66F0" w14:textId="77777777" w:rsidR="003B10E5" w:rsidRDefault="003B10E5" w:rsidP="0044310B">
            <w:pPr>
              <w:keepNext/>
              <w:keepLines/>
              <w:spacing w:after="0"/>
              <w:jc w:val="center"/>
              <w:rPr>
                <w:ins w:id="788" w:author="Ericsson" w:date="2021-08-01T23:2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789" w:author="Ericsson" w:date="2021-08-01T23:24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3B10E5" w14:paraId="48BBBDC5" w14:textId="77777777" w:rsidTr="0044310B">
        <w:trPr>
          <w:tblHeader/>
          <w:jc w:val="center"/>
          <w:ins w:id="790" w:author="Ericsson" w:date="2021-08-01T23:2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9BBA" w14:textId="729A2A3C" w:rsidR="003B10E5" w:rsidRPr="00887006" w:rsidRDefault="003B10E5" w:rsidP="0044310B">
            <w:pPr>
              <w:keepNext/>
              <w:keepLines/>
              <w:spacing w:after="0"/>
              <w:jc w:val="center"/>
              <w:rPr>
                <w:ins w:id="791" w:author="Ericsson" w:date="2021-08-01T23:24:00Z"/>
                <w:rFonts w:ascii="Arial" w:hAnsi="Arial"/>
                <w:color w:val="000000"/>
                <w:sz w:val="18"/>
                <w:lang w:val="en-US" w:eastAsia="zh-CN"/>
              </w:rPr>
            </w:pPr>
            <w:ins w:id="792" w:author="Ericsson" w:date="2021-08-01T23:25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CA_n1-n3-n5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08C9" w14:textId="77777777" w:rsidR="003B10E5" w:rsidRPr="00887006" w:rsidRDefault="003B10E5" w:rsidP="0044310B">
            <w:pPr>
              <w:keepNext/>
              <w:keepLines/>
              <w:spacing w:after="0"/>
              <w:jc w:val="center"/>
              <w:rPr>
                <w:ins w:id="793" w:author="Ericsson" w:date="2021-08-01T23:24:00Z"/>
                <w:rFonts w:ascii="Arial" w:hAnsi="Arial"/>
                <w:color w:val="000000"/>
                <w:sz w:val="18"/>
                <w:lang w:val="en-US" w:eastAsia="zh-CN"/>
              </w:rPr>
            </w:pPr>
            <w:ins w:id="794" w:author="Ericsson" w:date="2021-08-01T23:24:00Z">
              <w:r w:rsidRPr="00382B77"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D52B" w14:textId="78952EA3" w:rsidR="003B10E5" w:rsidRPr="000314DF" w:rsidRDefault="002D05A6" w:rsidP="0044310B">
            <w:pPr>
              <w:keepNext/>
              <w:keepLines/>
              <w:spacing w:after="0"/>
              <w:jc w:val="center"/>
              <w:rPr>
                <w:ins w:id="795" w:author="Ericsson" w:date="2021-08-01T23:24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796" w:author="Ericsson" w:date="2021-08-02T00:23:00Z">
              <w:r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  <w:tr w:rsidR="003B10E5" w14:paraId="58D1EB58" w14:textId="77777777" w:rsidTr="0044310B">
        <w:trPr>
          <w:tblHeader/>
          <w:jc w:val="center"/>
          <w:ins w:id="797" w:author="Ericsson" w:date="2021-08-01T23:2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FEAA" w14:textId="77777777" w:rsidR="003B10E5" w:rsidRPr="00587088" w:rsidRDefault="003B10E5" w:rsidP="0044310B">
            <w:pPr>
              <w:spacing w:after="0"/>
              <w:rPr>
                <w:ins w:id="798" w:author="Ericsson" w:date="2021-08-01T23:24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A043" w14:textId="77777777" w:rsidR="003B10E5" w:rsidRPr="00887006" w:rsidRDefault="003B10E5" w:rsidP="0044310B">
            <w:pPr>
              <w:keepNext/>
              <w:keepLines/>
              <w:spacing w:after="0"/>
              <w:jc w:val="center"/>
              <w:rPr>
                <w:ins w:id="799" w:author="Ericsson" w:date="2021-08-01T23:24:00Z"/>
                <w:rFonts w:ascii="Arial" w:hAnsi="Arial"/>
                <w:color w:val="000000"/>
                <w:sz w:val="18"/>
                <w:lang w:val="en-US" w:eastAsia="zh-CN"/>
              </w:rPr>
            </w:pPr>
            <w:ins w:id="800" w:author="Ericsson" w:date="2021-08-01T23:2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</w:t>
              </w:r>
              <w:r w:rsidRPr="00A50851">
                <w:rPr>
                  <w:rFonts w:ascii="Arial" w:hAnsi="Arial" w:cs="Arial"/>
                  <w:color w:val="000000"/>
                  <w:sz w:val="18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28BF" w14:textId="01529FFA" w:rsidR="003B10E5" w:rsidRPr="000314DF" w:rsidRDefault="003B10E5" w:rsidP="0044310B">
            <w:pPr>
              <w:keepNext/>
              <w:keepLines/>
              <w:spacing w:after="0"/>
              <w:jc w:val="center"/>
              <w:rPr>
                <w:ins w:id="801" w:author="Ericsson" w:date="2021-08-01T23:24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802" w:author="Ericsson" w:date="2021-08-01T23:24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  <w:tr w:rsidR="003B10E5" w14:paraId="470FFD4D" w14:textId="77777777" w:rsidTr="0044310B">
        <w:trPr>
          <w:tblHeader/>
          <w:jc w:val="center"/>
          <w:ins w:id="803" w:author="Ericsson" w:date="2021-08-01T23:2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8582" w14:textId="77777777" w:rsidR="003B10E5" w:rsidRPr="00587088" w:rsidRDefault="003B10E5" w:rsidP="0044310B">
            <w:pPr>
              <w:spacing w:after="0"/>
              <w:rPr>
                <w:ins w:id="804" w:author="Ericsson" w:date="2021-08-01T23:24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8D56" w14:textId="77777777" w:rsidR="003B10E5" w:rsidRPr="00887006" w:rsidRDefault="003B10E5" w:rsidP="0044310B">
            <w:pPr>
              <w:keepNext/>
              <w:keepLines/>
              <w:spacing w:after="0"/>
              <w:jc w:val="center"/>
              <w:rPr>
                <w:ins w:id="805" w:author="Ericsson" w:date="2021-08-01T23:24:00Z"/>
                <w:rFonts w:ascii="Arial" w:hAnsi="Arial"/>
                <w:color w:val="000000"/>
                <w:sz w:val="18"/>
                <w:lang w:val="en-US" w:eastAsia="zh-CN"/>
              </w:rPr>
            </w:pPr>
            <w:ins w:id="806" w:author="Ericsson" w:date="2021-08-01T23:24:00Z">
              <w:r w:rsidRPr="00A50851">
                <w:rPr>
                  <w:rFonts w:ascii="Arial" w:hAnsi="Arial" w:cs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1687" w14:textId="365B5C0A" w:rsidR="003B10E5" w:rsidRPr="000314DF" w:rsidRDefault="003B10E5" w:rsidP="0044310B">
            <w:pPr>
              <w:keepNext/>
              <w:keepLines/>
              <w:spacing w:after="0"/>
              <w:jc w:val="center"/>
              <w:rPr>
                <w:ins w:id="807" w:author="Ericsson" w:date="2021-08-01T23:24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808" w:author="Ericsson" w:date="2021-08-01T23:24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</w:tbl>
    <w:p w14:paraId="4B755F05" w14:textId="77777777" w:rsidR="003B10E5" w:rsidRDefault="003B10E5" w:rsidP="003B10E5">
      <w:pPr>
        <w:rPr>
          <w:ins w:id="809" w:author="Ericsson" w:date="2021-08-01T23:24:00Z"/>
          <w:lang w:eastAsia="ko-KR"/>
        </w:rPr>
      </w:pPr>
    </w:p>
    <w:p w14:paraId="70CB19CE" w14:textId="4AC253A6" w:rsidR="003B10E5" w:rsidRDefault="003B10E5" w:rsidP="003B10E5">
      <w:pPr>
        <w:keepNext/>
        <w:keepLines/>
        <w:spacing w:before="120"/>
        <w:ind w:left="1134" w:hanging="1134"/>
        <w:outlineLvl w:val="2"/>
        <w:rPr>
          <w:ins w:id="810" w:author="Ericsson" w:date="2021-08-01T23:24:00Z"/>
          <w:rFonts w:ascii="Arial" w:eastAsia="SimSun" w:hAnsi="Arial" w:cs="Arial"/>
          <w:sz w:val="28"/>
          <w:szCs w:val="28"/>
          <w:lang w:val="en-US"/>
        </w:rPr>
      </w:pPr>
      <w:ins w:id="811" w:author="Ericsson" w:date="2021-08-01T23:24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.5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</w:r>
      </w:ins>
      <w:ins w:id="812" w:author="Ericsson" w:date="2021-08-02T00:10:00Z">
        <w:r w:rsidR="00CA1516" w:rsidRPr="00CA1516">
          <w:rPr>
            <w:rFonts w:ascii="Arial" w:eastAsia="SimSun" w:hAnsi="Arial" w:cs="Arial"/>
            <w:sz w:val="28"/>
            <w:szCs w:val="28"/>
            <w:lang w:val="en-US" w:eastAsia="sv-SE"/>
          </w:rPr>
          <w:t>REFSENS requriements</w:t>
        </w:r>
      </w:ins>
    </w:p>
    <w:p w14:paraId="3DDDF694" w14:textId="77777777" w:rsidR="00CA1516" w:rsidRPr="00C571D2" w:rsidRDefault="00CA1516" w:rsidP="00CA1516">
      <w:pPr>
        <w:rPr>
          <w:ins w:id="813" w:author="Ericsson" w:date="2021-08-02T00:11:00Z"/>
          <w:lang w:eastAsia="zh-CN"/>
        </w:rPr>
      </w:pPr>
      <w:ins w:id="814" w:author="Ericsson" w:date="2021-08-02T00:11:00Z">
        <w:r>
          <w:rPr>
            <w:lang w:eastAsia="zh-CN"/>
          </w:rPr>
          <w:t xml:space="preserve">No </w:t>
        </w:r>
        <w:r w:rsidRPr="00C571D2">
          <w:rPr>
            <w:lang w:eastAsia="zh-CN"/>
          </w:rPr>
          <w:t>harmonic issues</w:t>
        </w:r>
        <w:r w:rsidRPr="00C571D2">
          <w:rPr>
            <w:color w:val="000000"/>
            <w:lang w:eastAsia="zh-CN"/>
          </w:rPr>
          <w:t xml:space="preserve"> </w:t>
        </w:r>
        <w:r>
          <w:rPr>
            <w:color w:val="000000"/>
            <w:lang w:eastAsia="zh-CN"/>
          </w:rPr>
          <w:t>to be addressed</w:t>
        </w:r>
        <w:r w:rsidRPr="00C571D2">
          <w:rPr>
            <w:color w:val="000000"/>
            <w:lang w:eastAsia="zh-CN"/>
          </w:rPr>
          <w:t>.</w:t>
        </w:r>
      </w:ins>
    </w:p>
    <w:p w14:paraId="3BAB9905" w14:textId="77777777" w:rsidR="003B10E5" w:rsidRPr="003B10E5" w:rsidRDefault="003B10E5" w:rsidP="003B10E5">
      <w:pPr>
        <w:rPr>
          <w:lang w:eastAsia="ja-JP"/>
        </w:rPr>
      </w:pPr>
    </w:p>
    <w:bookmarkEnd w:id="4"/>
    <w:bookmarkEnd w:id="5"/>
    <w:bookmarkEnd w:id="6"/>
    <w:p w14:paraId="76AD9035" w14:textId="37CFC2BE" w:rsidR="0065327B" w:rsidRDefault="0065327B" w:rsidP="0065327B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>---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End</w:t>
      </w: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 xml:space="preserve"> of changes---</w:t>
      </w:r>
    </w:p>
    <w:p w14:paraId="41CEFB5E" w14:textId="77777777" w:rsidR="00DD06B9" w:rsidRDefault="00DD06B9" w:rsidP="00DD06B9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14:paraId="3C8E2828" w14:textId="77777777" w:rsidR="00DD06B9" w:rsidRDefault="00DD06B9" w:rsidP="00DD06B9">
      <w:pPr>
        <w:numPr>
          <w:ilvl w:val="0"/>
          <w:numId w:val="12"/>
        </w:numPr>
        <w:rPr>
          <w:rFonts w:ascii="Arial" w:eastAsia="SimSun" w:hAnsi="Arial"/>
          <w:sz w:val="20"/>
          <w:szCs w:val="22"/>
          <w:lang w:val="en-US" w:eastAsia="zh-CN"/>
        </w:rPr>
      </w:pPr>
      <w:r w:rsidRPr="00E26CB2">
        <w:rPr>
          <w:rFonts w:ascii="Arial" w:eastAsia="SimSun" w:hAnsi="Arial"/>
          <w:sz w:val="20"/>
          <w:szCs w:val="22"/>
          <w:lang w:val="en-US" w:eastAsia="zh-CN"/>
        </w:rPr>
        <w:t>R4-2104807</w:t>
      </w:r>
      <w:r w:rsidRPr="00BF6E79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>
        <w:rPr>
          <w:rFonts w:ascii="Arial" w:eastAsia="SimSun" w:hAnsi="Arial" w:hint="eastAsia"/>
          <w:sz w:val="20"/>
          <w:szCs w:val="22"/>
          <w:lang w:val="en-US" w:eastAsia="zh-CN"/>
        </w:rPr>
        <w:t>TR</w:t>
      </w:r>
      <w:r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>
        <w:rPr>
          <w:rFonts w:ascii="Arial" w:eastAsia="SimSun" w:hAnsi="Arial" w:hint="eastAsia"/>
          <w:sz w:val="20"/>
          <w:szCs w:val="22"/>
          <w:lang w:val="en-US" w:eastAsia="zh-CN"/>
        </w:rPr>
        <w:t>38.717-03-01,</w:t>
      </w:r>
      <w:r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>
        <w:rPr>
          <w:rFonts w:ascii="Arial" w:eastAsia="SimSun" w:hAnsi="Arial" w:hint="eastAsia"/>
          <w:sz w:val="20"/>
          <w:szCs w:val="22"/>
          <w:lang w:val="en-US" w:eastAsia="zh-CN"/>
        </w:rPr>
        <w:t xml:space="preserve">Rel-17 NR inter-band Carrier Aggregation for 3 bands DL with 1 band </w:t>
      </w:r>
      <w:proofErr w:type="gramStart"/>
      <w:r>
        <w:rPr>
          <w:rFonts w:ascii="Arial" w:eastAsia="SimSun" w:hAnsi="Arial" w:hint="eastAsia"/>
          <w:sz w:val="20"/>
          <w:szCs w:val="22"/>
          <w:lang w:val="en-US" w:eastAsia="zh-CN"/>
        </w:rPr>
        <w:t>UL,v</w:t>
      </w:r>
      <w:proofErr w:type="gramEnd"/>
      <w:r>
        <w:rPr>
          <w:rFonts w:ascii="Arial" w:eastAsia="SimSun" w:hAnsi="Arial" w:hint="eastAsia"/>
          <w:sz w:val="20"/>
          <w:szCs w:val="22"/>
          <w:lang w:val="en-US" w:eastAsia="zh-CN"/>
        </w:rPr>
        <w:t>0.</w:t>
      </w:r>
      <w:r>
        <w:rPr>
          <w:rFonts w:ascii="Arial" w:eastAsia="SimSun" w:hAnsi="Arial"/>
          <w:sz w:val="20"/>
          <w:szCs w:val="22"/>
          <w:lang w:val="en-US" w:eastAsia="zh-CN"/>
        </w:rPr>
        <w:t>4</w:t>
      </w:r>
      <w:r>
        <w:rPr>
          <w:rFonts w:ascii="Arial" w:eastAsia="SimSun" w:hAnsi="Arial" w:hint="eastAsia"/>
          <w:sz w:val="20"/>
          <w:szCs w:val="22"/>
          <w:lang w:val="en-US" w:eastAsia="zh-CN"/>
        </w:rPr>
        <w:t>.0</w:t>
      </w:r>
    </w:p>
    <w:p w14:paraId="386EB1BD" w14:textId="77777777" w:rsidR="00DD06B9" w:rsidRPr="00DD06B9" w:rsidRDefault="00DD06B9" w:rsidP="0065327B">
      <w:pPr>
        <w:rPr>
          <w:rFonts w:ascii="Arial" w:hAnsi="Arial" w:cs="Arial"/>
          <w:color w:val="0000FF"/>
          <w:sz w:val="32"/>
          <w:szCs w:val="32"/>
          <w:lang w:val="en-US" w:eastAsia="ja-JP"/>
        </w:rPr>
      </w:pPr>
    </w:p>
    <w:sectPr w:rsidR="00DD06B9" w:rsidRPr="00DD06B9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220E69" w14:textId="77777777" w:rsidR="00B90308" w:rsidRDefault="00B90308">
      <w:pPr>
        <w:spacing w:after="0" w:line="240" w:lineRule="auto"/>
      </w:pPr>
      <w:r>
        <w:separator/>
      </w:r>
    </w:p>
  </w:endnote>
  <w:endnote w:type="continuationSeparator" w:id="0">
    <w:p w14:paraId="3758D027" w14:textId="77777777" w:rsidR="00B90308" w:rsidRDefault="00B90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4997D" w14:textId="77777777" w:rsidR="0070793D" w:rsidRDefault="0070793D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EC150D" w14:textId="77777777" w:rsidR="00B90308" w:rsidRDefault="00B90308">
      <w:pPr>
        <w:spacing w:after="0" w:line="240" w:lineRule="auto"/>
      </w:pPr>
      <w:r>
        <w:separator/>
      </w:r>
    </w:p>
  </w:footnote>
  <w:footnote w:type="continuationSeparator" w:id="0">
    <w:p w14:paraId="0E76B5A9" w14:textId="77777777" w:rsidR="00B90308" w:rsidRDefault="00B903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7B578ED3"/>
    <w:multiLevelType w:val="singleLevel"/>
    <w:tmpl w:val="7B578ED3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2"/>
  </w:num>
  <w:num w:numId="8">
    <w:abstractNumId w:val="6"/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4DF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D8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E57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2B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72C"/>
    <w:rsid w:val="0012293C"/>
    <w:rsid w:val="00123C9C"/>
    <w:rsid w:val="00124985"/>
    <w:rsid w:val="00125259"/>
    <w:rsid w:val="00125BB5"/>
    <w:rsid w:val="0012634B"/>
    <w:rsid w:val="00126C3B"/>
    <w:rsid w:val="0012737B"/>
    <w:rsid w:val="0012767F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32B"/>
    <w:rsid w:val="00140452"/>
    <w:rsid w:val="0014094C"/>
    <w:rsid w:val="00141BF3"/>
    <w:rsid w:val="00141ECD"/>
    <w:rsid w:val="00142419"/>
    <w:rsid w:val="001424E6"/>
    <w:rsid w:val="00142707"/>
    <w:rsid w:val="00142EC3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8765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143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5C3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5A6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17A4A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B77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0E5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495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7FB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73A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46D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27B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0BC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93D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6820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111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2E4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50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365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12B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8B3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0851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00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AF0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A6C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62A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21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308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052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0F3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6E79"/>
    <w:rsid w:val="00BF781E"/>
    <w:rsid w:val="00C0002D"/>
    <w:rsid w:val="00C00063"/>
    <w:rsid w:val="00C00521"/>
    <w:rsid w:val="00C00F8B"/>
    <w:rsid w:val="00C01593"/>
    <w:rsid w:val="00C01B59"/>
    <w:rsid w:val="00C01B6C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1D2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516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AD4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3C61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B10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6B9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6CB2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64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5F6B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57D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0ACC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497D6"/>
  <w15:docId w15:val="{1728E219-72BA-444F-9DA5-406BC8EA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semiHidden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/>
    </w:rPr>
  </w:style>
  <w:style w:type="paragraph" w:customStyle="1" w:styleId="B4">
    <w:name w:val="B4"/>
    <w:basedOn w:val="List4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CRCoverPageChar">
    <w:name w:val="CR Cover Page Char"/>
    <w:link w:val="CRCoverPage"/>
    <w:qFormat/>
    <w:rsid w:val="00EA5F6B"/>
    <w:rPr>
      <w:rFonts w:ascii="Arial" w:eastAsia="MS Mincho" w:hAnsi="Arial"/>
      <w:lang w:val="en-GB"/>
    </w:rPr>
  </w:style>
  <w:style w:type="character" w:customStyle="1" w:styleId="TAL0">
    <w:name w:val="TAL (文字)"/>
    <w:qFormat/>
    <w:rsid w:val="00CE3AD4"/>
    <w:rPr>
      <w:rFonts w:ascii="Arial" w:hAnsi="Arial"/>
      <w:sz w:val="18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47</TotalTime>
  <Pages>3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Ericsson</cp:lastModifiedBy>
  <cp:revision>7</cp:revision>
  <cp:lastPrinted>2010-03-26T07:51:00Z</cp:lastPrinted>
  <dcterms:created xsi:type="dcterms:W3CDTF">2021-08-01T21:22:00Z</dcterms:created>
  <dcterms:modified xsi:type="dcterms:W3CDTF">2021-08-06T06:31:00Z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